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0696">
        <w:rPr>
          <w:b/>
          <w:noProof/>
          <w:sz w:val="24"/>
        </w:rPr>
        <w:fldChar w:fldCharType="begin"/>
      </w:r>
      <w:r w:rsidR="00040696">
        <w:rPr>
          <w:b/>
          <w:noProof/>
          <w:sz w:val="24"/>
        </w:rPr>
        <w:instrText xml:space="preserve"> DOCPROPERTY  TSG/WGRef  \* MERGEFORMAT </w:instrText>
      </w:r>
      <w:r w:rsidR="00040696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04069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040696">
        <w:rPr>
          <w:b/>
          <w:noProof/>
          <w:sz w:val="24"/>
        </w:rPr>
        <w:fldChar w:fldCharType="begin"/>
      </w:r>
      <w:r w:rsidR="00040696">
        <w:rPr>
          <w:b/>
          <w:noProof/>
          <w:sz w:val="24"/>
        </w:rPr>
        <w:instrText xml:space="preserve"> DOCPROPERTY  MtgSeq  \* MERGEFORMAT </w:instrText>
      </w:r>
      <w:r w:rsidR="00040696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9905D3">
        <w:rPr>
          <w:b/>
          <w:noProof/>
          <w:sz w:val="24"/>
        </w:rPr>
        <w:t>4</w:t>
      </w:r>
      <w:r w:rsidR="00040696">
        <w:rPr>
          <w:b/>
          <w:noProof/>
          <w:sz w:val="24"/>
        </w:rPr>
        <w:fldChar w:fldCharType="end"/>
      </w:r>
      <w:r w:rsidR="0020749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040696">
        <w:rPr>
          <w:b/>
          <w:i/>
          <w:noProof/>
          <w:sz w:val="28"/>
        </w:rPr>
        <w:fldChar w:fldCharType="begin"/>
      </w:r>
      <w:r w:rsidR="00040696">
        <w:rPr>
          <w:b/>
          <w:i/>
          <w:noProof/>
          <w:sz w:val="28"/>
        </w:rPr>
        <w:instrText xml:space="preserve"> DOCPROPERTY  Tdoc#  \* MERGEFORMAT </w:instrText>
      </w:r>
      <w:r w:rsidR="00040696">
        <w:rPr>
          <w:b/>
          <w:i/>
          <w:noProof/>
          <w:sz w:val="28"/>
        </w:rPr>
        <w:fldChar w:fldCharType="separate"/>
      </w:r>
      <w:r w:rsidR="009905D3">
        <w:rPr>
          <w:b/>
          <w:i/>
          <w:noProof/>
          <w:sz w:val="28"/>
        </w:rPr>
        <w:t>R4-200</w:t>
      </w:r>
      <w:r w:rsidR="003B5DF8">
        <w:rPr>
          <w:b/>
          <w:i/>
          <w:noProof/>
          <w:sz w:val="28"/>
        </w:rPr>
        <w:t>3721</w:t>
      </w:r>
      <w:r w:rsidR="00040696">
        <w:rPr>
          <w:b/>
          <w:i/>
          <w:noProof/>
          <w:sz w:val="28"/>
        </w:rPr>
        <w:fldChar w:fldCharType="end"/>
      </w:r>
    </w:p>
    <w:p w:rsidR="001E41F3" w:rsidRDefault="002074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B33F2E" w:rsidRPr="001F7FD1">
        <w:rPr>
          <w:b/>
          <w:noProof/>
          <w:sz w:val="24"/>
        </w:rPr>
        <w:t xml:space="preserve">, </w:t>
      </w:r>
      <w:r w:rsidR="009905D3">
        <w:rPr>
          <w:b/>
          <w:noProof/>
          <w:sz w:val="24"/>
        </w:rPr>
        <w:t>2</w:t>
      </w:r>
      <w:r w:rsidR="00DB3343">
        <w:rPr>
          <w:b/>
          <w:noProof/>
          <w:sz w:val="24"/>
        </w:rPr>
        <w:t>0 - 3</w:t>
      </w:r>
      <w:r>
        <w:rPr>
          <w:b/>
          <w:noProof/>
          <w:sz w:val="24"/>
        </w:rPr>
        <w:t>0</w:t>
      </w:r>
      <w:r w:rsidR="00B33F2E" w:rsidRPr="001F7FD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B33F2E" w:rsidRPr="001F7FD1">
        <w:rPr>
          <w:b/>
          <w:noProof/>
          <w:sz w:val="24"/>
        </w:rPr>
        <w:t>, 20</w:t>
      </w:r>
      <w:r w:rsidR="009905D3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5927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5927AB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5927AB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40696" w:rsidP="00033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40696" w:rsidP="009A06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06D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40696" w:rsidP="00990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</w:t>
            </w:r>
            <w:r w:rsidR="00544A7B">
              <w:rPr>
                <w:b/>
                <w:noProof/>
                <w:sz w:val="28"/>
              </w:rPr>
              <w:t>5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86B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7F01" w:rsidP="009E7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86BBD">
              <w:t>draftCR: Test structure for NR PDSCH FR</w:t>
            </w:r>
            <w:r w:rsidR="009E7907">
              <w:t>1</w:t>
            </w:r>
            <w:r w:rsidR="00686BBD">
              <w:t xml:space="preserve"> CA </w:t>
            </w:r>
            <w:r w:rsidR="00B86B4F">
              <w:t xml:space="preserve">4Rx </w:t>
            </w:r>
            <w:r w:rsidR="00686BBD">
              <w:t>performance requirements</w:t>
            </w:r>
            <w:r>
              <w:fldChar w:fldCharType="end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0696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0696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23BBC" w:rsidP="00F0451C">
            <w:pPr>
              <w:pStyle w:val="CRCoverPage"/>
              <w:spacing w:after="0"/>
              <w:ind w:left="100"/>
              <w:rPr>
                <w:noProof/>
              </w:rPr>
            </w:pPr>
            <w:r w:rsidRPr="00723BBC">
              <w:rPr>
                <w:noProof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40696" w:rsidP="00207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</w:t>
            </w:r>
            <w:r w:rsidR="00207492">
              <w:rPr>
                <w:noProof/>
              </w:rPr>
              <w:t>20</w:t>
            </w:r>
            <w:r w:rsidR="00F0451C">
              <w:rPr>
                <w:noProof/>
              </w:rPr>
              <w:t>-</w:t>
            </w:r>
            <w:r w:rsidR="00207492">
              <w:rPr>
                <w:noProof/>
              </w:rPr>
              <w:t>04</w:t>
            </w:r>
            <w:r w:rsidR="00F0451C">
              <w:rPr>
                <w:noProof/>
              </w:rPr>
              <w:t>-</w:t>
            </w:r>
            <w:r w:rsidR="00B86B4F">
              <w:rPr>
                <w:noProof/>
              </w:rPr>
              <w:t>0</w:t>
            </w:r>
            <w:r w:rsidR="00207492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5020B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40696" w:rsidP="00686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 w:rsidR="00686BB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BB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6BBD" w:rsidRDefault="00686BBD" w:rsidP="00686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6BBD" w:rsidRDefault="00207492" w:rsidP="00A24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Revised</w:t>
            </w:r>
            <w:r w:rsidR="00686BBD">
              <w:rPr>
                <w:rFonts w:hint="eastAsia"/>
                <w:noProof/>
                <w:lang w:eastAsia="zh-CN"/>
              </w:rPr>
              <w:t xml:space="preserve"> R</w:t>
            </w:r>
            <w:r w:rsidR="00686BBD">
              <w:rPr>
                <w:noProof/>
                <w:lang w:eastAsia="zh-CN"/>
              </w:rPr>
              <w:t xml:space="preserve">el-16 NR performance </w:t>
            </w:r>
            <w:r>
              <w:rPr>
                <w:noProof/>
                <w:lang w:eastAsia="zh-CN"/>
              </w:rPr>
              <w:t>requirements enhancement WI RP-200472</w:t>
            </w:r>
            <w:r w:rsidR="00686BBD">
              <w:rPr>
                <w:noProof/>
                <w:lang w:eastAsia="zh-CN"/>
              </w:rPr>
              <w:t xml:space="preserve"> is approved </w:t>
            </w:r>
            <w:r w:rsidR="00A24FD1">
              <w:rPr>
                <w:noProof/>
                <w:lang w:eastAsia="zh-CN"/>
              </w:rPr>
              <w:t>in</w:t>
            </w:r>
            <w:r w:rsidR="00686BBD">
              <w:rPr>
                <w:noProof/>
                <w:lang w:eastAsia="zh-CN"/>
              </w:rPr>
              <w:t xml:space="preserve"> RAN#8</w:t>
            </w:r>
            <w:r>
              <w:rPr>
                <w:noProof/>
                <w:lang w:eastAsia="zh-CN"/>
              </w:rPr>
              <w:t>7-e</w:t>
            </w:r>
            <w:r w:rsidR="00686BBD">
              <w:rPr>
                <w:noProof/>
                <w:lang w:eastAsia="zh-CN"/>
              </w:rPr>
              <w:t xml:space="preserve"> meeting. NR CA PDSCH normal demodulation requirements for NR CA are agreed to be defined</w:t>
            </w:r>
            <w:r w:rsidR="000A19AE">
              <w:rPr>
                <w:rFonts w:hint="eastAsia"/>
                <w:noProof/>
                <w:lang w:eastAsia="zh-CN"/>
              </w:rPr>
              <w:t xml:space="preserve"> </w:t>
            </w:r>
            <w:r w:rsidR="000A19AE">
              <w:rPr>
                <w:noProof/>
                <w:lang w:eastAsia="zh-CN"/>
              </w:rPr>
              <w:t>for the following CA configs:</w:t>
            </w:r>
          </w:p>
          <w:p w:rsidR="000A19AE" w:rsidRDefault="000A19AE" w:rsidP="000A19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FDD CA with 15kHz SCS</w:t>
            </w:r>
          </w:p>
          <w:p w:rsidR="003C2E5D" w:rsidRDefault="000A19AE" w:rsidP="000A19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TDD CA</w:t>
            </w:r>
          </w:p>
          <w:p w:rsidR="003C2E5D" w:rsidRDefault="00CC60A0" w:rsidP="003C2E5D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30kHz SCS + 30</w:t>
            </w:r>
            <w:r w:rsidR="003C2E5D">
              <w:rPr>
                <w:noProof/>
                <w:lang w:eastAsia="zh-CN"/>
              </w:rPr>
              <w:t>kHz SCS</w:t>
            </w:r>
          </w:p>
          <w:p w:rsidR="000A19AE" w:rsidRDefault="000A19AE" w:rsidP="003C2E5D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15kHz SCS </w:t>
            </w:r>
            <w:r w:rsidR="003C2E5D">
              <w:rPr>
                <w:noProof/>
                <w:lang w:eastAsia="zh-CN"/>
              </w:rPr>
              <w:t xml:space="preserve">+ </w:t>
            </w:r>
            <w:r>
              <w:rPr>
                <w:noProof/>
                <w:lang w:eastAsia="zh-CN"/>
              </w:rPr>
              <w:t>30kHz SCS</w:t>
            </w:r>
          </w:p>
          <w:p w:rsidR="000A19AE" w:rsidRDefault="000A19AE" w:rsidP="000A19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TDD FDD CA</w:t>
            </w:r>
          </w:p>
          <w:p w:rsidR="000A19AE" w:rsidRDefault="003C2E5D" w:rsidP="00CC60A0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FDD 15kHz SCS + TDD 15kHz SCS</w:t>
            </w:r>
          </w:p>
          <w:p w:rsidR="003C2E5D" w:rsidRDefault="003C2E5D" w:rsidP="00CC60A0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FDD 15kHz SCS + TDD 30kHz SCS</w:t>
            </w:r>
          </w:p>
          <w:p w:rsidR="000A19AE" w:rsidRDefault="000A19AE" w:rsidP="00CC60A0">
            <w:pPr>
              <w:pStyle w:val="CRCoverPage"/>
              <w:spacing w:after="0"/>
              <w:ind w:left="1360"/>
              <w:rPr>
                <w:noProof/>
              </w:rPr>
            </w:pPr>
          </w:p>
        </w:tc>
      </w:tr>
      <w:tr w:rsidR="00686BB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6BBD" w:rsidRDefault="00686BBD" w:rsidP="00686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6BBD" w:rsidRDefault="00686BBD" w:rsidP="00686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BB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6BBD" w:rsidRDefault="00686BBD" w:rsidP="00686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6BBD" w:rsidRDefault="00686BBD" w:rsidP="00686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Added the test structure for the NR R</w:t>
            </w:r>
            <w:r>
              <w:rPr>
                <w:noProof/>
                <w:lang w:eastAsia="zh-CN"/>
              </w:rPr>
              <w:t xml:space="preserve">el-16 PDSCH normal demodulation requirements for </w:t>
            </w:r>
            <w:r w:rsidR="00B86B4F">
              <w:rPr>
                <w:noProof/>
                <w:lang w:eastAsia="zh-CN"/>
              </w:rPr>
              <w:t xml:space="preserve">4Rx </w:t>
            </w:r>
            <w:r>
              <w:rPr>
                <w:noProof/>
                <w:lang w:eastAsia="zh-CN"/>
              </w:rPr>
              <w:t>FR1 CA.</w:t>
            </w:r>
          </w:p>
        </w:tc>
      </w:tr>
      <w:tr w:rsidR="00686BB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6BBD" w:rsidRDefault="00686BBD" w:rsidP="00686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6BBD" w:rsidRDefault="00686BBD" w:rsidP="00686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BB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86BBD" w:rsidRDefault="00686BBD" w:rsidP="00686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6BBD" w:rsidRDefault="00686BBD" w:rsidP="00686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WI will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6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5.2A 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927AB" w:rsidTr="005B013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27AB" w:rsidRDefault="005927AB" w:rsidP="005B0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27AB" w:rsidRDefault="005927AB" w:rsidP="005B01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13586">
      <w:pPr>
        <w:rPr>
          <w:noProof/>
          <w:lang w:eastAsia="zh-CN"/>
        </w:rPr>
      </w:pPr>
      <w:r w:rsidRPr="00313586">
        <w:rPr>
          <w:rFonts w:hint="eastAsia"/>
          <w:noProof/>
          <w:highlight w:val="yellow"/>
          <w:lang w:eastAsia="zh-CN"/>
        </w:rPr>
        <w:lastRenderedPageBreak/>
        <w:t>&lt;</w:t>
      </w:r>
      <w:r w:rsidRPr="00313586">
        <w:rPr>
          <w:noProof/>
          <w:highlight w:val="yellow"/>
          <w:lang w:eastAsia="zh-CN"/>
        </w:rPr>
        <w:t>&lt; Start of Changes &gt;</w:t>
      </w:r>
      <w:r w:rsidRPr="00313586">
        <w:rPr>
          <w:rFonts w:hint="eastAsia"/>
          <w:noProof/>
          <w:highlight w:val="yellow"/>
          <w:lang w:eastAsia="zh-CN"/>
        </w:rPr>
        <w:t>&gt;</w:t>
      </w:r>
    </w:p>
    <w:p w:rsidR="00313586" w:rsidRPr="00AC3283" w:rsidRDefault="00313586" w:rsidP="00313586">
      <w:pPr>
        <w:pStyle w:val="2"/>
        <w:rPr>
          <w:lang w:eastAsia="zh-CN"/>
        </w:rPr>
      </w:pPr>
      <w:bookmarkStart w:id="2" w:name="_Toc13090672"/>
      <w:r w:rsidRPr="00AC3283">
        <w:t>5.</w:t>
      </w:r>
      <w:r w:rsidRPr="00AC3283">
        <w:rPr>
          <w:rFonts w:hint="eastAsia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 xml:space="preserve">PDSCH </w:t>
      </w:r>
      <w:r w:rsidRPr="00AC3283">
        <w:t>demodulation</w:t>
      </w:r>
      <w:r w:rsidRPr="00AC3283">
        <w:rPr>
          <w:rFonts w:hint="eastAsia"/>
        </w:rPr>
        <w:t xml:space="preserve"> requirements</w:t>
      </w:r>
      <w:bookmarkEnd w:id="2"/>
    </w:p>
    <w:p w:rsidR="00313586" w:rsidRPr="00AC3283" w:rsidRDefault="00313586" w:rsidP="00313586">
      <w:pPr>
        <w:rPr>
          <w:rFonts w:eastAsia="宋体"/>
        </w:rPr>
      </w:pPr>
      <w:r w:rsidRPr="00AC3283">
        <w:rPr>
          <w:rFonts w:eastAsia="宋体"/>
        </w:rPr>
        <w:t xml:space="preserve">The parameters specified in </w:t>
      </w:r>
      <w:r w:rsidRPr="00AC3283">
        <w:rPr>
          <w:rFonts w:eastAsia="宋体" w:hint="eastAsia"/>
          <w:lang w:eastAsia="zh-CN"/>
        </w:rPr>
        <w:t>T</w:t>
      </w:r>
      <w:r w:rsidRPr="00AC3283">
        <w:rPr>
          <w:rFonts w:eastAsia="宋体"/>
        </w:rPr>
        <w:t>able 5.2-1 are valid for all PDSCH tests unless otherwise stated.</w:t>
      </w:r>
    </w:p>
    <w:p w:rsidR="00313586" w:rsidRDefault="00313586" w:rsidP="00EA65C7">
      <w:pPr>
        <w:rPr>
          <w:rFonts w:ascii="Times-Roman" w:eastAsia="宋体" w:hAnsi="Times-Roman" w:hint="eastAsia"/>
          <w:highlight w:val="yellow"/>
        </w:rPr>
      </w:pPr>
    </w:p>
    <w:p w:rsidR="00EA65C7" w:rsidRDefault="00EA65C7" w:rsidP="00EA65C7">
      <w:pPr>
        <w:rPr>
          <w:rFonts w:ascii="Times-Roman" w:eastAsia="宋体" w:hAnsi="Times-Roman" w:hint="eastAsia"/>
        </w:rPr>
      </w:pPr>
      <w:r w:rsidRPr="00EA65C7">
        <w:rPr>
          <w:rFonts w:ascii="Times-Roman" w:eastAsia="宋体" w:hAnsi="Times-Roman"/>
          <w:highlight w:val="yellow"/>
        </w:rPr>
        <w:t>&lt;&lt;Unchanged Sections Skipped&gt;&gt;</w:t>
      </w:r>
    </w:p>
    <w:p w:rsidR="00EA65C7" w:rsidRPr="00AC3283" w:rsidRDefault="00EA65C7" w:rsidP="00EA65C7">
      <w:pPr>
        <w:rPr>
          <w:rFonts w:ascii="Times-Roman" w:eastAsia="宋体" w:hAnsi="Times-Roman" w:hint="eastAsia"/>
        </w:rPr>
      </w:pPr>
    </w:p>
    <w:p w:rsidR="00183F63" w:rsidRDefault="00EA65C7" w:rsidP="00BE621D">
      <w:pPr>
        <w:pStyle w:val="2"/>
        <w:rPr>
          <w:ins w:id="3" w:author="Huawei" w:date="2019-07-23T16:55:00Z"/>
          <w:lang w:eastAsia="zh-CN"/>
        </w:rPr>
      </w:pPr>
      <w:ins w:id="4" w:author="Huawei" w:date="2019-07-16T18:49:00Z">
        <w:r w:rsidRPr="00AC3283">
          <w:t>5.</w:t>
        </w:r>
        <w:r w:rsidRPr="00AC3283">
          <w:rPr>
            <w:rFonts w:hint="eastAsia"/>
          </w:rPr>
          <w:t>2</w:t>
        </w:r>
      </w:ins>
      <w:ins w:id="5" w:author="Huawei" w:date="2019-07-23T14:57:00Z">
        <w:r w:rsidR="00313586">
          <w:t>A</w:t>
        </w:r>
      </w:ins>
      <w:ins w:id="6" w:author="Huawei" w:date="2019-07-16T18:49:00Z">
        <w:r w:rsidRPr="00AC3283">
          <w:rPr>
            <w:rFonts w:hint="eastAsia"/>
            <w:lang w:eastAsia="zh-CN"/>
          </w:rPr>
          <w:tab/>
        </w:r>
      </w:ins>
      <w:ins w:id="7" w:author="Huawei" w:date="2019-07-23T14:58:00Z">
        <w:r w:rsidR="00313586">
          <w:rPr>
            <w:lang w:eastAsia="zh-CN"/>
          </w:rPr>
          <w:t xml:space="preserve">PDSCH demodulation requirements for </w:t>
        </w:r>
      </w:ins>
      <w:ins w:id="8" w:author="Huawei" w:date="2019-07-16T18:58:00Z">
        <w:r w:rsidR="00E24AB4">
          <w:rPr>
            <w:lang w:eastAsia="zh-CN"/>
          </w:rPr>
          <w:t>CA</w:t>
        </w:r>
      </w:ins>
    </w:p>
    <w:p w:rsidR="00183F63" w:rsidRPr="00BE621D" w:rsidRDefault="00530FF0" w:rsidP="00BE621D">
      <w:pPr>
        <w:rPr>
          <w:ins w:id="9" w:author="Huawei" w:date="2019-07-23T16:54:00Z"/>
          <w:rFonts w:eastAsia="宋体"/>
        </w:rPr>
      </w:pPr>
      <w:ins w:id="10" w:author="Huawei" w:date="2019-07-23T16:55:00Z">
        <w:r w:rsidRPr="00AC3283">
          <w:rPr>
            <w:rFonts w:eastAsia="宋体"/>
          </w:rPr>
          <w:t xml:space="preserve">The parameters specified in </w:t>
        </w:r>
        <w:r w:rsidRPr="00AC3283">
          <w:rPr>
            <w:rFonts w:eastAsia="宋体" w:hint="eastAsia"/>
            <w:lang w:eastAsia="zh-CN"/>
          </w:rPr>
          <w:t>T</w:t>
        </w:r>
        <w:r w:rsidRPr="00AC3283">
          <w:rPr>
            <w:rFonts w:eastAsia="宋体"/>
          </w:rPr>
          <w:t>able 5.2</w:t>
        </w:r>
        <w:r>
          <w:rPr>
            <w:rFonts w:eastAsia="宋体"/>
          </w:rPr>
          <w:t>A</w:t>
        </w:r>
        <w:r w:rsidRPr="00AC3283">
          <w:rPr>
            <w:rFonts w:eastAsia="宋体"/>
          </w:rPr>
          <w:t xml:space="preserve">-1 are valid for all PDSCH </w:t>
        </w:r>
        <w:r>
          <w:rPr>
            <w:rFonts w:eastAsia="宋体"/>
          </w:rPr>
          <w:t xml:space="preserve">CA </w:t>
        </w:r>
        <w:r w:rsidRPr="00AC3283">
          <w:rPr>
            <w:rFonts w:eastAsia="宋体"/>
          </w:rPr>
          <w:t>tests unless otherwise stated.</w:t>
        </w:r>
      </w:ins>
    </w:p>
    <w:p w:rsidR="00530FF0" w:rsidRPr="00AC3283" w:rsidRDefault="00530FF0" w:rsidP="00530FF0">
      <w:pPr>
        <w:pStyle w:val="TH"/>
        <w:rPr>
          <w:ins w:id="11" w:author="Huawei" w:date="2019-07-23T16:55:00Z"/>
        </w:rPr>
      </w:pPr>
      <w:ins w:id="12" w:author="Huawei" w:date="2019-07-23T16:55:00Z">
        <w:r w:rsidRPr="00AC3283">
          <w:lastRenderedPageBreak/>
          <w:t>Table 5.2</w:t>
        </w:r>
        <w:r>
          <w:t>A</w:t>
        </w:r>
        <w:r w:rsidRPr="00AC3283">
          <w:t>-1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Common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1387"/>
        <w:gridCol w:w="2241"/>
        <w:gridCol w:w="907"/>
        <w:gridCol w:w="3299"/>
      </w:tblGrid>
      <w:tr w:rsidR="00530FF0" w:rsidRPr="00AC3283" w:rsidTr="00D55813">
        <w:trPr>
          <w:ins w:id="13" w:author="Huawei" w:date="2019-07-23T16:55:00Z"/>
        </w:trPr>
        <w:tc>
          <w:tcPr>
            <w:tcW w:w="5423" w:type="dxa"/>
            <w:gridSpan w:val="3"/>
            <w:shd w:val="clear" w:color="auto" w:fill="auto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4" w:author="Huawei" w:date="2019-07-23T16:55:00Z"/>
                <w:rFonts w:ascii="Arial" w:eastAsia="宋体" w:hAnsi="Arial"/>
                <w:b/>
                <w:sz w:val="18"/>
              </w:rPr>
            </w:pPr>
            <w:ins w:id="15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907" w:type="dxa"/>
            <w:shd w:val="clear" w:color="auto" w:fill="auto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6" w:author="Huawei" w:date="2019-07-23T16:55:00Z"/>
                <w:rFonts w:ascii="Arial" w:eastAsia="宋体" w:hAnsi="Arial"/>
                <w:b/>
                <w:sz w:val="18"/>
              </w:rPr>
            </w:pPr>
            <w:ins w:id="17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299" w:type="dxa"/>
            <w:shd w:val="clear" w:color="auto" w:fill="auto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8" w:author="Huawei" w:date="2019-07-23T16:55:00Z"/>
                <w:rFonts w:ascii="Arial" w:eastAsia="宋体" w:hAnsi="Arial"/>
                <w:b/>
                <w:sz w:val="18"/>
              </w:rPr>
            </w:pPr>
            <w:ins w:id="19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530FF0" w:rsidRPr="00AC3283" w:rsidTr="00D55813">
        <w:trPr>
          <w:ins w:id="20" w:author="Huawei" w:date="2019-07-23T16:55:00Z"/>
        </w:trPr>
        <w:tc>
          <w:tcPr>
            <w:tcW w:w="5423" w:type="dxa"/>
            <w:gridSpan w:val="3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1" w:author="Huawei" w:date="2019-07-23T16:55:00Z"/>
                <w:rFonts w:ascii="Arial" w:eastAsia="宋体" w:hAnsi="Arial"/>
                <w:sz w:val="18"/>
              </w:rPr>
            </w:pPr>
            <w:ins w:id="2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PDSCH transmission scheme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3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4" w:author="Huawei" w:date="2019-07-23T16:55:00Z"/>
                <w:rFonts w:ascii="Arial" w:eastAsia="宋体" w:hAnsi="Arial"/>
                <w:sz w:val="18"/>
              </w:rPr>
            </w:pPr>
            <w:ins w:id="2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Transmission scheme 1</w:t>
              </w:r>
            </w:ins>
          </w:p>
        </w:tc>
      </w:tr>
      <w:tr w:rsidR="00530FF0" w:rsidRPr="00AC3283" w:rsidTr="00D55813">
        <w:trPr>
          <w:ins w:id="26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7" w:author="Huawei" w:date="2019-07-23T16:55:00Z"/>
                <w:rFonts w:ascii="Arial" w:eastAsia="宋体" w:hAnsi="Arial"/>
                <w:sz w:val="18"/>
                <w:lang w:eastAsia="ja-JP"/>
              </w:rPr>
            </w:pPr>
            <w:ins w:id="28" w:author="Huawei" w:date="2019-07-23T16:55:00Z"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 w:rsidRPr="00AC3283">
                <w:rPr>
                  <w:rFonts w:ascii="Arial" w:eastAsia="宋体" w:hAnsi="Arial"/>
                  <w:sz w:val="18"/>
                </w:rPr>
                <w:t>arrier configuration</w:t>
              </w:r>
            </w:ins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9" w:author="Huawei" w:date="2019-07-23T16:55:00Z"/>
                <w:rFonts w:ascii="Arial" w:eastAsia="宋体" w:hAnsi="Arial"/>
                <w:sz w:val="18"/>
                <w:lang w:eastAsia="ja-JP"/>
              </w:rPr>
            </w:pPr>
            <w:ins w:id="3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Offset between Point A and the lowest usable subcarrier on this carrier (Note 2)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1" w:author="Huawei" w:date="2019-07-23T16:55:00Z"/>
                <w:rFonts w:ascii="Arial" w:eastAsia="宋体" w:hAnsi="Arial"/>
                <w:sz w:val="18"/>
              </w:rPr>
            </w:pPr>
            <w:ins w:id="3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RBs</w:t>
              </w:r>
            </w:ins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3" w:author="Huawei" w:date="2019-07-23T16:55:00Z"/>
                <w:rFonts w:ascii="Arial" w:eastAsia="宋体" w:hAnsi="Arial"/>
                <w:sz w:val="18"/>
              </w:rPr>
            </w:pPr>
            <w:ins w:id="3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530FF0" w:rsidRPr="00AC3283" w:rsidTr="00D55813">
        <w:trPr>
          <w:ins w:id="35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6" w:author="Huawei" w:date="2019-07-23T16:55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7" w:author="Huawei" w:date="2019-07-23T16:55:00Z"/>
                <w:rFonts w:ascii="Arial" w:eastAsia="宋体" w:hAnsi="Arial"/>
                <w:sz w:val="18"/>
                <w:lang w:eastAsia="ja-JP"/>
              </w:rPr>
            </w:pPr>
            <w:ins w:id="3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9" w:author="Huawei" w:date="2019-07-23T16:55:00Z"/>
                <w:rFonts w:ascii="Arial" w:eastAsia="宋体" w:hAnsi="Arial"/>
                <w:sz w:val="18"/>
              </w:rPr>
            </w:pPr>
            <w:ins w:id="4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kHz</w:t>
              </w:r>
            </w:ins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1" w:author="Huawei" w:date="2019-07-23T16:55:00Z"/>
                <w:rFonts w:ascii="Arial" w:eastAsia="宋体" w:hAnsi="Arial"/>
                <w:sz w:val="18"/>
              </w:rPr>
            </w:pPr>
            <w:ins w:id="4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15 or 30</w:t>
              </w:r>
            </w:ins>
          </w:p>
        </w:tc>
      </w:tr>
      <w:tr w:rsidR="00530FF0" w:rsidRPr="00AC3283" w:rsidTr="00D55813">
        <w:trPr>
          <w:ins w:id="43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4" w:author="Huawei" w:date="2019-07-23T16:55:00Z"/>
                <w:rFonts w:ascii="Arial" w:eastAsia="宋体" w:hAnsi="Arial"/>
                <w:sz w:val="18"/>
              </w:rPr>
            </w:pPr>
            <w:ins w:id="4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DL BWP configuration #1</w:t>
              </w:r>
            </w:ins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6" w:author="Huawei" w:date="2019-07-23T16:55:00Z"/>
                <w:rFonts w:ascii="Arial" w:eastAsia="宋体" w:hAnsi="Arial"/>
                <w:sz w:val="18"/>
              </w:rPr>
            </w:pPr>
            <w:ins w:id="4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Cyclic prefix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8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9" w:author="Huawei" w:date="2019-07-23T16:55:00Z"/>
                <w:rFonts w:ascii="Arial" w:eastAsia="宋体" w:hAnsi="Arial"/>
                <w:sz w:val="18"/>
              </w:rPr>
            </w:pPr>
            <w:ins w:id="5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</w:tr>
      <w:tr w:rsidR="00530FF0" w:rsidRPr="00AC3283" w:rsidTr="00D55813">
        <w:trPr>
          <w:ins w:id="51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52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53" w:author="Huawei" w:date="2019-07-23T16:55:00Z"/>
                <w:rFonts w:ascii="Arial" w:eastAsia="宋体" w:hAnsi="Arial"/>
                <w:sz w:val="18"/>
              </w:rPr>
            </w:pPr>
            <w:ins w:id="5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RB offset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5" w:author="Huawei" w:date="2019-07-23T16:55:00Z"/>
                <w:rFonts w:ascii="Arial" w:eastAsia="宋体" w:hAnsi="Arial"/>
                <w:sz w:val="18"/>
              </w:rPr>
            </w:pPr>
            <w:ins w:id="5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RBs</w:t>
              </w:r>
            </w:ins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7" w:author="Huawei" w:date="2019-07-23T16:55:00Z"/>
                <w:rFonts w:ascii="Arial" w:eastAsia="宋体" w:hAnsi="Arial"/>
                <w:sz w:val="18"/>
              </w:rPr>
            </w:pPr>
            <w:ins w:id="5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530FF0" w:rsidRPr="00AC3283" w:rsidTr="00D55813">
        <w:trPr>
          <w:ins w:id="59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60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61" w:author="Huawei" w:date="2019-07-23T16:55:00Z"/>
                <w:rFonts w:ascii="Arial" w:eastAsia="宋体" w:hAnsi="Arial"/>
                <w:sz w:val="18"/>
              </w:rPr>
            </w:pPr>
            <w:ins w:id="6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contiguous PRB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63" w:author="Huawei" w:date="2019-07-23T16:55:00Z"/>
                <w:rFonts w:ascii="Arial" w:eastAsia="宋体" w:hAnsi="Arial"/>
                <w:sz w:val="18"/>
              </w:rPr>
            </w:pPr>
            <w:ins w:id="6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PRBs</w:t>
              </w:r>
            </w:ins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65" w:author="Huawei" w:date="2019-07-23T16:55:00Z"/>
                <w:rFonts w:ascii="Arial" w:eastAsia="宋体" w:hAnsi="Arial"/>
                <w:sz w:val="18"/>
              </w:rPr>
            </w:pPr>
            <w:ins w:id="6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Maximum transmission bandwidth configuration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 xml:space="preserve"> as specified in </w:t>
              </w:r>
              <w:r w:rsidRPr="00AC3283">
                <w:rPr>
                  <w:rFonts w:ascii="Arial" w:eastAsia="宋体" w:hAnsi="Arial"/>
                  <w:sz w:val="18"/>
                  <w:lang w:eastAsia="zh-CN"/>
                </w:rPr>
                <w:t xml:space="preserve">clause </w:t>
              </w:r>
              <w:r w:rsidRPr="00AC3283">
                <w:rPr>
                  <w:rFonts w:ascii="Arial" w:eastAsia="宋体" w:hAnsi="Arial"/>
                  <w:sz w:val="18"/>
                </w:rPr>
                <w:t xml:space="preserve">5.3.2 of 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TS</w:t>
              </w:r>
              <w:r w:rsidRPr="00AC3283">
                <w:rPr>
                  <w:rFonts w:ascii="Arial" w:eastAsia="宋体" w:hAnsi="Arial"/>
                  <w:sz w:val="18"/>
                  <w:lang w:eastAsia="zh-CN"/>
                </w:rPr>
                <w:t> 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38.101-1</w:t>
              </w:r>
              <w:r w:rsidRPr="00AC3283">
                <w:rPr>
                  <w:rFonts w:ascii="Arial" w:eastAsia="宋体" w:hAnsi="Arial"/>
                  <w:sz w:val="18"/>
                </w:rPr>
                <w:t xml:space="preserve"> [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 w:rsidRPr="00AC3283">
                <w:rPr>
                  <w:rFonts w:ascii="Arial" w:eastAsia="宋体" w:hAnsi="Arial"/>
                  <w:sz w:val="18"/>
                </w:rPr>
                <w:t>] for tested channel bandwidth and subcarrier spacing</w:t>
              </w:r>
            </w:ins>
          </w:p>
        </w:tc>
      </w:tr>
      <w:tr w:rsidR="00530FF0" w:rsidRPr="00AC3283" w:rsidTr="00D55813">
        <w:trPr>
          <w:ins w:id="67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68" w:author="Huawei" w:date="2019-07-23T16:55:00Z"/>
                <w:rFonts w:ascii="Arial" w:eastAsia="宋体" w:hAnsi="Arial"/>
                <w:sz w:val="18"/>
              </w:rPr>
            </w:pPr>
            <w:ins w:id="6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Common serving cell parameters</w:t>
              </w:r>
            </w:ins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70" w:author="Huawei" w:date="2019-07-23T16:55:00Z"/>
                <w:rFonts w:ascii="Arial" w:eastAsia="宋体" w:hAnsi="Arial"/>
                <w:sz w:val="18"/>
              </w:rPr>
            </w:pPr>
            <w:ins w:id="7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Physical Cell ID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72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73" w:author="Huawei" w:date="2019-07-23T16:55:00Z"/>
                <w:rFonts w:ascii="Arial" w:eastAsia="宋体" w:hAnsi="Arial"/>
                <w:sz w:val="18"/>
              </w:rPr>
            </w:pPr>
            <w:ins w:id="7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530FF0" w:rsidRPr="00AC3283" w:rsidTr="00D55813">
        <w:trPr>
          <w:ins w:id="75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76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77" w:author="Huawei" w:date="2019-07-23T16:55:00Z"/>
                <w:rFonts w:ascii="Arial" w:eastAsia="宋体" w:hAnsi="Arial"/>
                <w:sz w:val="18"/>
                <w:lang w:val="en-US"/>
              </w:rPr>
            </w:pPr>
            <w:ins w:id="7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SSB position in </w:t>
              </w:r>
              <w:r w:rsidRPr="00AC3283">
                <w:rPr>
                  <w:rFonts w:ascii="Arial" w:eastAsia="宋体" w:hAnsi="Arial"/>
                  <w:sz w:val="18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79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80" w:author="Huawei" w:date="2019-07-23T16:55:00Z"/>
                <w:rFonts w:ascii="Arial" w:eastAsia="宋体" w:hAnsi="Arial"/>
                <w:sz w:val="18"/>
              </w:rPr>
            </w:pPr>
            <w:ins w:id="8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First SSB in Slot #0</w:t>
              </w:r>
            </w:ins>
          </w:p>
        </w:tc>
      </w:tr>
      <w:tr w:rsidR="00530FF0" w:rsidRPr="00AC3283" w:rsidTr="00D55813">
        <w:trPr>
          <w:ins w:id="82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83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84" w:author="Huawei" w:date="2019-07-23T16:55:00Z"/>
                <w:rFonts w:ascii="Arial" w:eastAsia="宋体" w:hAnsi="Arial"/>
                <w:sz w:val="18"/>
              </w:rPr>
            </w:pPr>
            <w:ins w:id="8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SSB periodicity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86" w:author="Huawei" w:date="2019-07-23T16:55:00Z"/>
                <w:rFonts w:ascii="Arial" w:eastAsia="宋体" w:hAnsi="Arial"/>
                <w:sz w:val="18"/>
              </w:rPr>
            </w:pPr>
            <w:proofErr w:type="spellStart"/>
            <w:ins w:id="8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88" w:author="Huawei" w:date="2019-07-23T16:55:00Z"/>
                <w:rFonts w:ascii="Arial" w:eastAsia="宋体" w:hAnsi="Arial"/>
                <w:sz w:val="18"/>
              </w:rPr>
            </w:pPr>
            <w:ins w:id="8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530FF0" w:rsidRPr="00AC3283" w:rsidTr="00D55813">
        <w:trPr>
          <w:ins w:id="90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91" w:author="Huawei" w:date="2019-07-23T16:55:00Z"/>
                <w:rFonts w:ascii="Arial" w:eastAsia="宋体" w:hAnsi="Arial"/>
                <w:i/>
                <w:sz w:val="18"/>
              </w:rPr>
            </w:pPr>
            <w:ins w:id="9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PDCCH configuration</w:t>
              </w:r>
            </w:ins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93" w:author="Huawei" w:date="2019-07-23T16:55:00Z"/>
                <w:rFonts w:ascii="Arial" w:eastAsia="宋体" w:hAnsi="Arial"/>
                <w:sz w:val="18"/>
              </w:rPr>
            </w:pPr>
            <w:ins w:id="9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Slots for PDCCH monitoring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95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96" w:author="Huawei" w:date="2019-07-23T16:55:00Z"/>
                <w:rFonts w:ascii="Arial" w:eastAsia="宋体" w:hAnsi="Arial"/>
                <w:sz w:val="18"/>
              </w:rPr>
            </w:pPr>
            <w:ins w:id="9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Each slot</w:t>
              </w:r>
            </w:ins>
          </w:p>
        </w:tc>
      </w:tr>
      <w:tr w:rsidR="00530FF0" w:rsidRPr="00AC3283" w:rsidTr="00D55813">
        <w:trPr>
          <w:trHeight w:val="165"/>
          <w:ins w:id="98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99" w:author="Huawei" w:date="2019-07-23T16:55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00" w:author="Huawei" w:date="2019-07-23T16:55:00Z"/>
                <w:rFonts w:ascii="Arial" w:eastAsia="宋体" w:hAnsi="Arial"/>
                <w:sz w:val="18"/>
              </w:rPr>
            </w:pPr>
            <w:ins w:id="10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Symbols with PDCCH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02" w:author="Huawei" w:date="2019-07-23T16:55:00Z"/>
                <w:rFonts w:ascii="Arial" w:eastAsia="宋体" w:hAnsi="Arial"/>
                <w:sz w:val="18"/>
              </w:rPr>
            </w:pPr>
            <w:ins w:id="10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Symbols</w:t>
              </w:r>
            </w:ins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04" w:author="Huawei" w:date="2019-07-23T16:55:00Z"/>
                <w:rFonts w:ascii="Arial" w:eastAsia="宋体" w:hAnsi="Arial"/>
                <w:sz w:val="18"/>
              </w:rPr>
            </w:pPr>
            <w:ins w:id="10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0, 1</w:t>
              </w:r>
            </w:ins>
          </w:p>
        </w:tc>
      </w:tr>
      <w:tr w:rsidR="00530FF0" w:rsidRPr="00AC3283" w:rsidTr="00D55813">
        <w:trPr>
          <w:trHeight w:val="165"/>
          <w:ins w:id="106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07" w:author="Huawei" w:date="2019-07-23T16:55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08" w:author="Huawei" w:date="2019-07-23T16:55:00Z"/>
                <w:rFonts w:ascii="Arial" w:eastAsia="宋体" w:hAnsi="Arial"/>
                <w:sz w:val="18"/>
              </w:rPr>
            </w:pPr>
            <w:ins w:id="10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PRBs in CORESET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10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11" w:author="Huawei" w:date="2019-07-23T16:55:00Z"/>
                <w:rFonts w:ascii="Arial" w:eastAsia="宋体" w:hAnsi="Arial"/>
                <w:sz w:val="18"/>
              </w:rPr>
            </w:pPr>
            <w:ins w:id="11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Table 5.2-2 for tested channel bandwidth and subcarrier spacing</w:t>
              </w:r>
            </w:ins>
          </w:p>
        </w:tc>
      </w:tr>
      <w:tr w:rsidR="00530FF0" w:rsidRPr="00AC3283" w:rsidTr="00D55813">
        <w:trPr>
          <w:ins w:id="113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14" w:author="Huawei" w:date="2019-07-23T16:55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15" w:author="Huawei" w:date="2019-07-23T16:55:00Z"/>
                <w:rFonts w:ascii="Arial" w:eastAsia="宋体" w:hAnsi="Arial"/>
                <w:sz w:val="18"/>
              </w:rPr>
            </w:pPr>
            <w:ins w:id="11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PDCCH candidates and aggregation levels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1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18" w:author="Huawei" w:date="2019-07-23T16:55:00Z"/>
                <w:rFonts w:ascii="Arial" w:eastAsia="宋体" w:hAnsi="Arial"/>
                <w:sz w:val="18"/>
                <w:lang w:eastAsia="zh-CN"/>
              </w:rPr>
            </w:pPr>
            <w:ins w:id="11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1/AL8</w:t>
              </w:r>
            </w:ins>
          </w:p>
        </w:tc>
      </w:tr>
      <w:tr w:rsidR="00530FF0" w:rsidRPr="00AC3283" w:rsidTr="00D55813">
        <w:trPr>
          <w:ins w:id="120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21" w:author="Huawei" w:date="2019-07-23T16:55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22" w:author="Huawei" w:date="2019-07-23T16:55:00Z"/>
                <w:rFonts w:ascii="Arial" w:eastAsia="宋体" w:hAnsi="Arial"/>
                <w:sz w:val="18"/>
              </w:rPr>
            </w:pPr>
            <w:ins w:id="12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CCE-to-REG mapping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24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25" w:author="Huawei" w:date="2019-07-23T16:55:00Z"/>
                <w:rFonts w:ascii="Arial" w:eastAsia="宋体" w:hAnsi="Arial"/>
                <w:sz w:val="18"/>
              </w:rPr>
            </w:pPr>
            <w:ins w:id="12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530FF0" w:rsidRPr="00AC3283" w:rsidTr="00D55813">
        <w:trPr>
          <w:ins w:id="127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28" w:author="Huawei" w:date="2019-07-23T16:55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29" w:author="Huawei" w:date="2019-07-23T16:55:00Z"/>
                <w:rFonts w:ascii="Arial" w:eastAsia="宋体" w:hAnsi="Arial"/>
                <w:sz w:val="18"/>
              </w:rPr>
            </w:pPr>
            <w:ins w:id="13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DCI format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31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32" w:author="Huawei" w:date="2019-07-23T16:55:00Z"/>
                <w:rFonts w:ascii="Arial" w:eastAsia="宋体" w:hAnsi="Arial"/>
                <w:sz w:val="18"/>
              </w:rPr>
            </w:pPr>
            <w:ins w:id="13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1_1</w:t>
              </w:r>
            </w:ins>
          </w:p>
        </w:tc>
      </w:tr>
      <w:tr w:rsidR="00530FF0" w:rsidRPr="00AC3283" w:rsidTr="00D55813">
        <w:trPr>
          <w:ins w:id="134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35" w:author="Huawei" w:date="2019-07-23T16:55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36" w:author="Huawei" w:date="2019-07-23T16:55:00Z"/>
                <w:rFonts w:ascii="Arial" w:eastAsia="宋体" w:hAnsi="Arial"/>
                <w:sz w:val="18"/>
                <w:lang w:eastAsia="zh-CN"/>
              </w:rPr>
            </w:pPr>
            <w:ins w:id="13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TCI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 xml:space="preserve"> state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38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39" w:author="Huawei" w:date="2019-07-23T16:55:00Z"/>
                <w:rFonts w:ascii="Arial" w:eastAsia="宋体" w:hAnsi="Arial"/>
                <w:sz w:val="18"/>
              </w:rPr>
            </w:pPr>
            <w:ins w:id="14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</w:tr>
      <w:tr w:rsidR="00530FF0" w:rsidRPr="00AC3283" w:rsidTr="00D55813">
        <w:trPr>
          <w:ins w:id="141" w:author="Huawei" w:date="2019-07-23T16:55:00Z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42" w:author="Huawei" w:date="2019-07-23T16:55:00Z"/>
                <w:rFonts w:ascii="Arial" w:eastAsia="宋体" w:hAnsi="Arial"/>
                <w:sz w:val="18"/>
              </w:rPr>
            </w:pPr>
            <w:ins w:id="14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Cross carrier scheduling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44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45" w:author="Huawei" w:date="2019-07-23T16:55:00Z"/>
                <w:rFonts w:ascii="Arial" w:eastAsia="宋体" w:hAnsi="Arial"/>
                <w:sz w:val="18"/>
              </w:rPr>
            </w:pPr>
            <w:ins w:id="14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Not configured</w:t>
              </w:r>
            </w:ins>
          </w:p>
        </w:tc>
      </w:tr>
      <w:tr w:rsidR="00530FF0" w:rsidRPr="00AC3283" w:rsidTr="00D55813">
        <w:trPr>
          <w:ins w:id="147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48" w:author="Huawei" w:date="2019-07-23T16:55:00Z"/>
                <w:rFonts w:ascii="Arial" w:eastAsia="宋体" w:hAnsi="Arial"/>
                <w:sz w:val="18"/>
              </w:rPr>
            </w:pPr>
            <w:ins w:id="14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50" w:author="Huawei" w:date="2019-07-23T16:55:00Z"/>
                <w:rFonts w:ascii="Arial" w:eastAsia="宋体" w:hAnsi="Arial"/>
                <w:sz w:val="18"/>
              </w:rPr>
            </w:pPr>
            <w:ins w:id="15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52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53" w:author="Huawei" w:date="2019-07-23T16:55:00Z"/>
                <w:rFonts w:ascii="Arial" w:eastAsia="宋体" w:hAnsi="Arial"/>
                <w:sz w:val="18"/>
              </w:rPr>
            </w:pPr>
            <w:ins w:id="15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k</w:t>
              </w:r>
              <w:r w:rsidRPr="00AC328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AC3283">
                <w:rPr>
                  <w:rFonts w:ascii="Arial" w:eastAsia="宋体" w:hAnsi="Arial"/>
                  <w:sz w:val="18"/>
                </w:rPr>
                <w:t>=0 for CSI-RS resource 1,2,3,4</w:t>
              </w:r>
            </w:ins>
          </w:p>
        </w:tc>
      </w:tr>
      <w:tr w:rsidR="00530FF0" w:rsidRPr="00AC3283" w:rsidTr="00D55813">
        <w:trPr>
          <w:ins w:id="155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56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57" w:author="Huawei" w:date="2019-07-23T16:55:00Z"/>
                <w:rFonts w:ascii="Arial" w:eastAsia="宋体" w:hAnsi="Arial"/>
                <w:sz w:val="18"/>
              </w:rPr>
            </w:pPr>
            <w:ins w:id="15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59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60" w:author="Huawei" w:date="2019-07-23T16:55:00Z"/>
                <w:rFonts w:ascii="Arial" w:eastAsia="宋体" w:hAnsi="Arial"/>
                <w:sz w:val="18"/>
              </w:rPr>
            </w:pPr>
            <w:ins w:id="16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 l</w:t>
              </w:r>
              <w:r w:rsidRPr="00AC328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AC3283">
                <w:rPr>
                  <w:rFonts w:ascii="Arial" w:eastAsia="宋体" w:hAnsi="Arial"/>
                  <w:sz w:val="18"/>
                </w:rPr>
                <w:t xml:space="preserve"> = 6 for CSI-RS resource 1 and 3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62" w:author="Huawei" w:date="2019-07-23T16:55:00Z"/>
                <w:rFonts w:ascii="Arial" w:eastAsia="宋体" w:hAnsi="Arial"/>
                <w:sz w:val="18"/>
              </w:rPr>
            </w:pPr>
            <w:ins w:id="16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l</w:t>
              </w:r>
              <w:r w:rsidRPr="00AC328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AC3283">
                <w:rPr>
                  <w:rFonts w:ascii="Arial" w:eastAsia="宋体" w:hAnsi="Arial"/>
                  <w:sz w:val="18"/>
                </w:rPr>
                <w:t xml:space="preserve"> = 10 for CSI-RS resource 2 and 4</w:t>
              </w:r>
            </w:ins>
          </w:p>
        </w:tc>
      </w:tr>
      <w:tr w:rsidR="00530FF0" w:rsidRPr="00AC3283" w:rsidTr="00D55813">
        <w:trPr>
          <w:ins w:id="164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65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66" w:author="Huawei" w:date="2019-07-23T16:55:00Z"/>
                <w:rFonts w:ascii="Arial" w:eastAsia="宋体" w:hAnsi="Arial"/>
                <w:sz w:val="18"/>
              </w:rPr>
            </w:pPr>
            <w:ins w:id="16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68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69" w:author="Huawei" w:date="2019-07-23T16:55:00Z"/>
                <w:rFonts w:ascii="Arial" w:eastAsia="宋体" w:hAnsi="Arial"/>
                <w:sz w:val="18"/>
              </w:rPr>
            </w:pPr>
            <w:ins w:id="17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 for CSI-RS resource 1,2,3,4</w:t>
              </w:r>
            </w:ins>
          </w:p>
        </w:tc>
      </w:tr>
      <w:tr w:rsidR="00530FF0" w:rsidRPr="00AC3283" w:rsidTr="00D55813">
        <w:trPr>
          <w:ins w:id="171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72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73" w:author="Huawei" w:date="2019-07-23T16:55:00Z"/>
                <w:rFonts w:ascii="Arial" w:eastAsia="宋体" w:hAnsi="Arial"/>
                <w:sz w:val="18"/>
              </w:rPr>
            </w:pPr>
            <w:ins w:id="17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75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76" w:author="Huawei" w:date="2019-07-23T16:55:00Z"/>
                <w:rFonts w:ascii="Arial" w:eastAsia="宋体" w:hAnsi="Arial"/>
                <w:sz w:val="18"/>
              </w:rPr>
            </w:pPr>
            <w:ins w:id="17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‘No CDM’ for CSI-RS resource 1,2,3,4</w:t>
              </w:r>
            </w:ins>
          </w:p>
        </w:tc>
      </w:tr>
      <w:tr w:rsidR="00530FF0" w:rsidRPr="00AC3283" w:rsidTr="00D55813">
        <w:trPr>
          <w:ins w:id="178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79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80" w:author="Huawei" w:date="2019-07-23T16:55:00Z"/>
                <w:rFonts w:ascii="Arial" w:eastAsia="宋体" w:hAnsi="Arial"/>
                <w:sz w:val="18"/>
              </w:rPr>
            </w:pPr>
            <w:ins w:id="18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82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83" w:author="Huawei" w:date="2019-07-23T16:55:00Z"/>
                <w:rFonts w:ascii="Arial" w:eastAsia="宋体" w:hAnsi="Arial"/>
                <w:sz w:val="18"/>
              </w:rPr>
            </w:pPr>
            <w:ins w:id="18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3 for CSI-RS resource 1,2,3,4</w:t>
              </w:r>
            </w:ins>
          </w:p>
        </w:tc>
      </w:tr>
      <w:tr w:rsidR="00530FF0" w:rsidRPr="00AC3283" w:rsidTr="00D55813">
        <w:trPr>
          <w:ins w:id="185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86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87" w:author="Huawei" w:date="2019-07-23T16:55:00Z"/>
                <w:rFonts w:ascii="Arial" w:eastAsia="宋体" w:hAnsi="Arial"/>
                <w:sz w:val="18"/>
              </w:rPr>
            </w:pPr>
            <w:ins w:id="18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89" w:author="Huawei" w:date="2019-07-23T16:55:00Z"/>
                <w:rFonts w:ascii="Arial" w:eastAsia="宋体" w:hAnsi="Arial"/>
                <w:sz w:val="18"/>
              </w:rPr>
            </w:pPr>
            <w:ins w:id="19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91" w:author="Huawei" w:date="2019-07-23T16:55:00Z"/>
                <w:rFonts w:ascii="Arial" w:eastAsia="宋体" w:hAnsi="Arial"/>
                <w:sz w:val="18"/>
              </w:rPr>
            </w:pPr>
            <w:ins w:id="19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15 kHz SCS: 20 for CSI-RS resource 1,2,3,4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93" w:author="Huawei" w:date="2019-07-23T16:55:00Z"/>
                <w:rFonts w:ascii="Arial" w:eastAsia="宋体" w:hAnsi="Arial"/>
                <w:sz w:val="18"/>
              </w:rPr>
            </w:pPr>
            <w:ins w:id="19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30 kHz SCS: 40 for CSI-RS resource 1,2,3,4</w:t>
              </w:r>
            </w:ins>
          </w:p>
        </w:tc>
      </w:tr>
      <w:tr w:rsidR="00530FF0" w:rsidRPr="00AC3283" w:rsidTr="00D55813">
        <w:trPr>
          <w:ins w:id="195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96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97" w:author="Huawei" w:date="2019-07-23T16:55:00Z"/>
                <w:rFonts w:ascii="Arial" w:eastAsia="宋体" w:hAnsi="Arial"/>
                <w:sz w:val="18"/>
              </w:rPr>
            </w:pPr>
            <w:ins w:id="19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99" w:author="Huawei" w:date="2019-07-23T16:55:00Z"/>
                <w:rFonts w:ascii="Arial" w:eastAsia="宋体" w:hAnsi="Arial"/>
                <w:sz w:val="18"/>
              </w:rPr>
            </w:pPr>
            <w:ins w:id="20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01" w:author="Huawei" w:date="2019-07-23T16:55:00Z"/>
                <w:rFonts w:ascii="Arial" w:eastAsia="宋体" w:hAnsi="Arial"/>
                <w:sz w:val="18"/>
              </w:rPr>
            </w:pPr>
            <w:ins w:id="20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15 kHz SCS: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03" w:author="Huawei" w:date="2019-07-23T16:55:00Z"/>
                <w:rFonts w:ascii="Arial" w:eastAsia="宋体" w:hAnsi="Arial"/>
                <w:sz w:val="18"/>
              </w:rPr>
            </w:pPr>
            <w:ins w:id="20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10 for CSI-RS resource 1 and 2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05" w:author="Huawei" w:date="2019-07-23T16:55:00Z"/>
                <w:rFonts w:ascii="Arial" w:eastAsia="宋体" w:hAnsi="Arial"/>
                <w:sz w:val="18"/>
              </w:rPr>
            </w:pPr>
            <w:ins w:id="20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11 for CSI-RS resource 3 and 4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07" w:author="Huawei" w:date="2019-07-23T16:55:00Z"/>
                <w:rFonts w:ascii="Arial" w:eastAsia="宋体" w:hAnsi="Arial"/>
                <w:sz w:val="18"/>
              </w:rPr>
            </w:pPr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08" w:author="Huawei" w:date="2019-07-23T16:55:00Z"/>
                <w:rFonts w:ascii="Arial" w:eastAsia="宋体" w:hAnsi="Arial"/>
                <w:sz w:val="18"/>
              </w:rPr>
            </w:pPr>
            <w:ins w:id="20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30 kHz SCS: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10" w:author="Huawei" w:date="2019-07-23T16:55:00Z"/>
                <w:rFonts w:ascii="Arial" w:eastAsia="宋体" w:hAnsi="Arial"/>
                <w:sz w:val="18"/>
              </w:rPr>
            </w:pPr>
            <w:ins w:id="21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20 for CSI-RS resource 1 and 2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12" w:author="Huawei" w:date="2019-07-23T16:55:00Z"/>
                <w:rFonts w:ascii="Arial" w:eastAsia="宋体" w:hAnsi="Arial"/>
                <w:sz w:val="18"/>
              </w:rPr>
            </w:pPr>
            <w:ins w:id="21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21 for CSI-RS resource 3 and 4</w:t>
              </w:r>
            </w:ins>
          </w:p>
        </w:tc>
      </w:tr>
      <w:tr w:rsidR="00530FF0" w:rsidRPr="00AC3283" w:rsidTr="00D55813">
        <w:trPr>
          <w:ins w:id="214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15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16" w:author="Huawei" w:date="2019-07-23T16:55:00Z"/>
                <w:rFonts w:ascii="Arial" w:eastAsia="宋体" w:hAnsi="Arial"/>
                <w:sz w:val="18"/>
              </w:rPr>
            </w:pPr>
            <w:ins w:id="21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18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19" w:author="Huawei" w:date="2019-07-23T16:55:00Z"/>
                <w:rFonts w:ascii="Arial" w:eastAsia="宋体" w:hAnsi="Arial"/>
                <w:sz w:val="18"/>
              </w:rPr>
            </w:pPr>
            <w:ins w:id="22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Start PRB 0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21" w:author="Huawei" w:date="2019-07-23T16:55:00Z"/>
                <w:rFonts w:ascii="Arial" w:eastAsia="宋体" w:hAnsi="Arial"/>
                <w:sz w:val="18"/>
              </w:rPr>
            </w:pPr>
            <w:ins w:id="22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PRB = BWP size</w:t>
              </w:r>
            </w:ins>
          </w:p>
        </w:tc>
      </w:tr>
      <w:tr w:rsidR="00530FF0" w:rsidRPr="00AC3283" w:rsidTr="00D55813">
        <w:trPr>
          <w:ins w:id="223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24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25" w:author="Huawei" w:date="2019-07-23T16:55:00Z"/>
                <w:rFonts w:ascii="Arial" w:eastAsia="宋体" w:hAnsi="Arial"/>
                <w:sz w:val="18"/>
              </w:rPr>
            </w:pPr>
            <w:ins w:id="22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2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28" w:author="Huawei" w:date="2019-07-23T16:55:00Z"/>
                <w:rFonts w:ascii="Arial" w:eastAsia="宋体" w:hAnsi="Arial"/>
                <w:sz w:val="18"/>
              </w:rPr>
            </w:pPr>
            <w:ins w:id="22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530FF0" w:rsidRPr="00AC3283" w:rsidTr="00D55813">
        <w:trPr>
          <w:ins w:id="230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31" w:author="Huawei" w:date="2019-07-23T16:55:00Z"/>
                <w:rFonts w:ascii="Arial" w:eastAsia="宋体" w:hAnsi="Arial"/>
                <w:sz w:val="18"/>
              </w:rPr>
            </w:pPr>
            <w:ins w:id="23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33" w:author="Huawei" w:date="2019-07-23T16:55:00Z"/>
                <w:rFonts w:ascii="Arial" w:eastAsia="宋体" w:hAnsi="Arial"/>
                <w:sz w:val="18"/>
              </w:rPr>
            </w:pPr>
            <w:ins w:id="23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35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36" w:author="Huawei" w:date="2019-07-23T16:55:00Z"/>
                <w:rFonts w:ascii="Arial" w:eastAsia="宋体" w:hAnsi="Arial"/>
                <w:sz w:val="18"/>
              </w:rPr>
            </w:pPr>
            <w:ins w:id="23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k</w:t>
              </w:r>
              <w:r w:rsidRPr="00AC3283">
                <w:rPr>
                  <w:rFonts w:ascii="Arial" w:eastAsia="宋体" w:hAnsi="Arial"/>
                  <w:sz w:val="18"/>
                  <w:vertAlign w:val="subscript"/>
                </w:rPr>
                <w:t xml:space="preserve">0 </w:t>
              </w:r>
              <w:r w:rsidRPr="00AC3283">
                <w:rPr>
                  <w:rFonts w:ascii="Arial" w:eastAsia="宋体" w:hAnsi="Arial"/>
                  <w:sz w:val="18"/>
                </w:rPr>
                <w:t>= 0</w:t>
              </w:r>
            </w:ins>
          </w:p>
        </w:tc>
      </w:tr>
      <w:tr w:rsidR="00530FF0" w:rsidRPr="00AC3283" w:rsidTr="00D55813">
        <w:trPr>
          <w:ins w:id="238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39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40" w:author="Huawei" w:date="2019-07-23T16:55:00Z"/>
                <w:rFonts w:ascii="Arial" w:eastAsia="宋体" w:hAnsi="Arial"/>
                <w:sz w:val="18"/>
              </w:rPr>
            </w:pPr>
            <w:ins w:id="24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42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43" w:author="Huawei" w:date="2019-07-23T16:55:00Z"/>
                <w:rFonts w:ascii="Arial" w:eastAsia="宋体" w:hAnsi="Arial"/>
                <w:sz w:val="18"/>
              </w:rPr>
            </w:pPr>
            <w:ins w:id="24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l</w:t>
              </w:r>
              <w:r w:rsidRPr="00AC328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AC3283">
                <w:rPr>
                  <w:rFonts w:ascii="Arial" w:eastAsia="宋体" w:hAnsi="Arial"/>
                  <w:sz w:val="18"/>
                </w:rPr>
                <w:t xml:space="preserve"> = 12</w:t>
              </w:r>
            </w:ins>
          </w:p>
        </w:tc>
      </w:tr>
      <w:tr w:rsidR="00530FF0" w:rsidRPr="00AC3283" w:rsidTr="00D55813">
        <w:trPr>
          <w:ins w:id="245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46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47" w:author="Huawei" w:date="2019-07-23T16:55:00Z"/>
                <w:rFonts w:ascii="Arial" w:eastAsia="宋体" w:hAnsi="Arial"/>
                <w:sz w:val="18"/>
              </w:rPr>
            </w:pPr>
            <w:ins w:id="24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49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50" w:author="Huawei" w:date="2019-07-23T16:55:00Z"/>
                <w:rFonts w:ascii="Arial" w:eastAsia="宋体" w:hAnsi="Arial"/>
                <w:sz w:val="18"/>
              </w:rPr>
            </w:pPr>
            <w:ins w:id="25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Same as number of transmit antenna</w:t>
              </w:r>
            </w:ins>
          </w:p>
        </w:tc>
      </w:tr>
      <w:tr w:rsidR="00530FF0" w:rsidRPr="00AC3283" w:rsidTr="00D55813">
        <w:trPr>
          <w:ins w:id="252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53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54" w:author="Huawei" w:date="2019-07-23T16:55:00Z"/>
                <w:rFonts w:ascii="Arial" w:eastAsia="宋体" w:hAnsi="Arial"/>
                <w:sz w:val="18"/>
              </w:rPr>
            </w:pPr>
            <w:ins w:id="25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56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57" w:author="Huawei" w:date="2019-07-23T16:55:00Z"/>
                <w:rFonts w:ascii="Arial" w:eastAsia="宋体" w:hAnsi="Arial"/>
                <w:sz w:val="18"/>
              </w:rPr>
            </w:pPr>
            <w:ins w:id="25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‘</w:t>
              </w:r>
              <w:r w:rsidRPr="00AC3283">
                <w:rPr>
                  <w:rFonts w:ascii="Arial" w:eastAsia="宋体" w:hAnsi="Arial" w:hint="eastAsia"/>
                  <w:sz w:val="18"/>
                </w:rPr>
                <w:t>FD-CDM2</w:t>
              </w:r>
              <w:r w:rsidRPr="00AC3283">
                <w:rPr>
                  <w:rFonts w:ascii="Arial" w:eastAsia="宋体" w:hAnsi="Arial"/>
                  <w:sz w:val="18"/>
                </w:rPr>
                <w:t>’</w:t>
              </w:r>
            </w:ins>
          </w:p>
        </w:tc>
      </w:tr>
      <w:tr w:rsidR="00530FF0" w:rsidRPr="00AC3283" w:rsidTr="00D55813">
        <w:trPr>
          <w:ins w:id="259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60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61" w:author="Huawei" w:date="2019-07-23T16:55:00Z"/>
                <w:rFonts w:ascii="Arial" w:eastAsia="宋体" w:hAnsi="Arial"/>
                <w:sz w:val="18"/>
              </w:rPr>
            </w:pPr>
            <w:ins w:id="26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63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64" w:author="Huawei" w:date="2019-07-23T16:55:00Z"/>
                <w:rFonts w:ascii="Arial" w:eastAsia="宋体" w:hAnsi="Arial"/>
                <w:sz w:val="18"/>
              </w:rPr>
            </w:pPr>
            <w:ins w:id="26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530FF0" w:rsidRPr="00AC3283" w:rsidTr="00D55813">
        <w:trPr>
          <w:ins w:id="266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6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68" w:author="Huawei" w:date="2019-07-23T16:55:00Z"/>
                <w:rFonts w:ascii="Arial" w:eastAsia="宋体" w:hAnsi="Arial"/>
                <w:sz w:val="18"/>
              </w:rPr>
            </w:pPr>
            <w:ins w:id="26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70" w:author="Huawei" w:date="2019-07-23T16:55:00Z"/>
                <w:rFonts w:ascii="Arial" w:eastAsia="宋体" w:hAnsi="Arial"/>
                <w:sz w:val="18"/>
                <w:lang w:eastAsia="zh-CN"/>
              </w:rPr>
            </w:pPr>
            <w:ins w:id="271" w:author="Huawei" w:date="2019-07-23T16:55:00Z"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72" w:author="Huawei" w:date="2019-07-23T16:55:00Z"/>
                <w:rFonts w:ascii="Arial" w:eastAsia="宋体" w:hAnsi="Arial"/>
                <w:sz w:val="18"/>
              </w:rPr>
            </w:pPr>
            <w:ins w:id="27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15 kHz SCS: 20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74" w:author="Huawei" w:date="2019-07-23T16:55:00Z"/>
                <w:rFonts w:ascii="Arial" w:eastAsia="宋体" w:hAnsi="Arial"/>
                <w:sz w:val="18"/>
              </w:rPr>
            </w:pPr>
            <w:ins w:id="27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30 kHz SCS: 40</w:t>
              </w:r>
            </w:ins>
          </w:p>
        </w:tc>
      </w:tr>
      <w:tr w:rsidR="00530FF0" w:rsidRPr="00AC3283" w:rsidTr="00D55813">
        <w:trPr>
          <w:ins w:id="276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7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78" w:author="Huawei" w:date="2019-07-23T16:55:00Z"/>
                <w:rFonts w:ascii="Arial" w:eastAsia="宋体" w:hAnsi="Arial"/>
                <w:sz w:val="18"/>
              </w:rPr>
            </w:pPr>
            <w:ins w:id="27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80" w:author="Huawei" w:date="2019-07-23T16:55:00Z"/>
                <w:rFonts w:ascii="Arial" w:eastAsia="宋体" w:hAnsi="Arial"/>
                <w:sz w:val="18"/>
                <w:lang w:eastAsia="zh-CN"/>
              </w:rPr>
            </w:pPr>
            <w:ins w:id="281" w:author="Huawei" w:date="2019-07-23T16:55:00Z"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82" w:author="Huawei" w:date="2019-07-23T16:55:00Z"/>
                <w:rFonts w:ascii="Arial" w:eastAsia="宋体" w:hAnsi="Arial"/>
                <w:sz w:val="18"/>
              </w:rPr>
            </w:pPr>
            <w:ins w:id="28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530FF0" w:rsidRPr="00AC3283" w:rsidTr="00D55813">
        <w:trPr>
          <w:ins w:id="284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85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86" w:author="Huawei" w:date="2019-07-23T16:55:00Z"/>
                <w:rFonts w:ascii="Arial" w:eastAsia="宋体" w:hAnsi="Arial"/>
                <w:sz w:val="18"/>
              </w:rPr>
            </w:pPr>
            <w:ins w:id="28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88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89" w:author="Huawei" w:date="2019-07-23T16:55:00Z"/>
                <w:rFonts w:ascii="Arial" w:eastAsia="宋体" w:hAnsi="Arial"/>
                <w:sz w:val="18"/>
              </w:rPr>
            </w:pPr>
            <w:ins w:id="29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Start PRB 0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91" w:author="Huawei" w:date="2019-07-23T16:55:00Z"/>
                <w:rFonts w:ascii="Arial" w:eastAsia="宋体" w:hAnsi="Arial"/>
                <w:sz w:val="18"/>
              </w:rPr>
            </w:pPr>
            <w:ins w:id="29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PRB = BWP size</w:t>
              </w:r>
            </w:ins>
          </w:p>
        </w:tc>
      </w:tr>
      <w:tr w:rsidR="00530FF0" w:rsidRPr="00AC3283" w:rsidTr="00D55813">
        <w:trPr>
          <w:ins w:id="293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94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95" w:author="Huawei" w:date="2019-07-23T16:55:00Z"/>
                <w:rFonts w:ascii="Arial" w:eastAsia="宋体" w:hAnsi="Arial"/>
                <w:sz w:val="18"/>
              </w:rPr>
            </w:pPr>
            <w:ins w:id="29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97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98" w:author="Huawei" w:date="2019-07-23T16:55:00Z"/>
                <w:rFonts w:ascii="Arial" w:eastAsia="宋体" w:hAnsi="Arial"/>
                <w:sz w:val="18"/>
                <w:lang w:eastAsia="zh-CN"/>
              </w:rPr>
            </w:pPr>
            <w:ins w:id="29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TCI state #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530FF0" w:rsidRPr="00AC3283" w:rsidTr="00D55813">
        <w:trPr>
          <w:ins w:id="300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01" w:author="Huawei" w:date="2019-07-23T16:55:00Z"/>
                <w:rFonts w:ascii="Arial" w:eastAsia="宋体" w:hAnsi="Arial"/>
                <w:sz w:val="18"/>
              </w:rPr>
            </w:pPr>
            <w:ins w:id="30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ZP CSI-RS for CSI acquisition</w:t>
              </w:r>
            </w:ins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03" w:author="Huawei" w:date="2019-07-23T16:55:00Z"/>
                <w:rFonts w:ascii="Arial" w:eastAsia="宋体" w:hAnsi="Arial"/>
                <w:sz w:val="18"/>
              </w:rPr>
            </w:pPr>
            <w:ins w:id="30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05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06" w:author="Huawei" w:date="2019-07-23T16:55:00Z"/>
                <w:rFonts w:ascii="Arial" w:eastAsia="宋体" w:hAnsi="Arial"/>
                <w:sz w:val="18"/>
              </w:rPr>
            </w:pPr>
            <w:ins w:id="30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k</w:t>
              </w:r>
              <w:r w:rsidRPr="00AC3283">
                <w:rPr>
                  <w:rFonts w:ascii="Arial" w:eastAsia="宋体" w:hAnsi="Arial"/>
                  <w:sz w:val="18"/>
                  <w:vertAlign w:val="subscript"/>
                </w:rPr>
                <w:t xml:space="preserve">0 </w:t>
              </w:r>
              <w:r w:rsidRPr="00AC3283">
                <w:rPr>
                  <w:rFonts w:ascii="Arial" w:eastAsia="宋体" w:hAnsi="Arial"/>
                  <w:sz w:val="18"/>
                </w:rPr>
                <w:t>= 4</w:t>
              </w:r>
            </w:ins>
          </w:p>
        </w:tc>
      </w:tr>
      <w:tr w:rsidR="00530FF0" w:rsidRPr="00AC3283" w:rsidTr="00D55813">
        <w:trPr>
          <w:ins w:id="308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09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10" w:author="Huawei" w:date="2019-07-23T16:55:00Z"/>
                <w:rFonts w:ascii="Arial" w:eastAsia="宋体" w:hAnsi="Arial"/>
                <w:sz w:val="18"/>
              </w:rPr>
            </w:pPr>
            <w:ins w:id="31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12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13" w:author="Huawei" w:date="2019-07-23T16:55:00Z"/>
                <w:rFonts w:ascii="Arial" w:eastAsia="宋体" w:hAnsi="Arial"/>
                <w:sz w:val="18"/>
              </w:rPr>
            </w:pPr>
            <w:ins w:id="31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l</w:t>
              </w:r>
              <w:r w:rsidRPr="00AC328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AC3283">
                <w:rPr>
                  <w:rFonts w:ascii="Arial" w:eastAsia="宋体" w:hAnsi="Arial"/>
                  <w:sz w:val="18"/>
                </w:rPr>
                <w:t xml:space="preserve"> = 12</w:t>
              </w:r>
            </w:ins>
          </w:p>
        </w:tc>
      </w:tr>
      <w:tr w:rsidR="00530FF0" w:rsidRPr="00AC3283" w:rsidTr="00D55813">
        <w:trPr>
          <w:ins w:id="315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16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17" w:author="Huawei" w:date="2019-07-23T16:55:00Z"/>
                <w:rFonts w:ascii="Arial" w:eastAsia="宋体" w:hAnsi="Arial"/>
                <w:sz w:val="18"/>
              </w:rPr>
            </w:pPr>
            <w:ins w:id="31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19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20" w:author="Huawei" w:date="2019-07-23T16:55:00Z"/>
                <w:rFonts w:ascii="Arial" w:eastAsia="宋体" w:hAnsi="Arial"/>
                <w:sz w:val="18"/>
              </w:rPr>
            </w:pPr>
            <w:ins w:id="32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530FF0" w:rsidRPr="00AC3283" w:rsidTr="00D55813">
        <w:trPr>
          <w:ins w:id="322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23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24" w:author="Huawei" w:date="2019-07-23T16:55:00Z"/>
                <w:rFonts w:ascii="Arial" w:eastAsia="宋体" w:hAnsi="Arial"/>
                <w:sz w:val="18"/>
              </w:rPr>
            </w:pPr>
            <w:ins w:id="32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26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27" w:author="Huawei" w:date="2019-07-23T16:55:00Z"/>
                <w:rFonts w:ascii="Arial" w:eastAsia="宋体" w:hAnsi="Arial"/>
                <w:sz w:val="18"/>
              </w:rPr>
            </w:pPr>
            <w:ins w:id="32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‘</w:t>
              </w:r>
              <w:r w:rsidRPr="00AC3283">
                <w:rPr>
                  <w:rFonts w:ascii="Arial" w:eastAsia="宋体" w:hAnsi="Arial" w:hint="eastAsia"/>
                  <w:sz w:val="18"/>
                </w:rPr>
                <w:t>FD-CDM2</w:t>
              </w:r>
              <w:r w:rsidRPr="00AC3283">
                <w:rPr>
                  <w:rFonts w:ascii="Arial" w:eastAsia="宋体" w:hAnsi="Arial"/>
                  <w:sz w:val="18"/>
                </w:rPr>
                <w:t>’</w:t>
              </w:r>
            </w:ins>
          </w:p>
        </w:tc>
      </w:tr>
      <w:tr w:rsidR="00530FF0" w:rsidRPr="00AC3283" w:rsidTr="00D55813">
        <w:trPr>
          <w:ins w:id="329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30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31" w:author="Huawei" w:date="2019-07-23T16:55:00Z"/>
                <w:rFonts w:ascii="Arial" w:eastAsia="宋体" w:hAnsi="Arial"/>
                <w:sz w:val="18"/>
              </w:rPr>
            </w:pPr>
            <w:ins w:id="33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33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34" w:author="Huawei" w:date="2019-07-23T16:55:00Z"/>
                <w:rFonts w:ascii="Arial" w:eastAsia="宋体" w:hAnsi="Arial"/>
                <w:sz w:val="18"/>
              </w:rPr>
            </w:pPr>
            <w:ins w:id="33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530FF0" w:rsidRPr="00AC3283" w:rsidTr="00D55813">
        <w:trPr>
          <w:trHeight w:val="53"/>
          <w:ins w:id="336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3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38" w:author="Huawei" w:date="2019-07-23T16:55:00Z"/>
                <w:rFonts w:ascii="Arial" w:eastAsia="宋体" w:hAnsi="Arial"/>
                <w:sz w:val="18"/>
              </w:rPr>
            </w:pPr>
            <w:ins w:id="33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40" w:author="Huawei" w:date="2019-07-23T16:55:00Z"/>
                <w:rFonts w:ascii="Arial" w:eastAsia="宋体" w:hAnsi="Arial"/>
                <w:sz w:val="18"/>
                <w:lang w:eastAsia="zh-CN"/>
              </w:rPr>
            </w:pPr>
            <w:ins w:id="341" w:author="Huawei" w:date="2019-07-23T16:55:00Z"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42" w:author="Huawei" w:date="2019-07-23T16:55:00Z"/>
                <w:rFonts w:ascii="Arial" w:eastAsia="宋体" w:hAnsi="Arial"/>
                <w:sz w:val="18"/>
              </w:rPr>
            </w:pPr>
            <w:ins w:id="34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15 kHz SCS: 20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44" w:author="Huawei" w:date="2019-07-23T16:55:00Z"/>
                <w:rFonts w:ascii="Arial" w:eastAsia="宋体" w:hAnsi="Arial"/>
                <w:sz w:val="18"/>
              </w:rPr>
            </w:pPr>
            <w:ins w:id="34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30 kHz SCS: 40</w:t>
              </w:r>
            </w:ins>
          </w:p>
        </w:tc>
      </w:tr>
      <w:tr w:rsidR="00530FF0" w:rsidRPr="00AC3283" w:rsidTr="00D55813">
        <w:trPr>
          <w:ins w:id="346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4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48" w:author="Huawei" w:date="2019-07-23T16:55:00Z"/>
                <w:rFonts w:ascii="Arial" w:eastAsia="宋体" w:hAnsi="Arial"/>
                <w:sz w:val="18"/>
              </w:rPr>
            </w:pPr>
            <w:ins w:id="34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50" w:author="Huawei" w:date="2019-07-23T16:55:00Z"/>
                <w:rFonts w:ascii="Arial" w:eastAsia="宋体" w:hAnsi="Arial"/>
                <w:sz w:val="18"/>
                <w:lang w:eastAsia="zh-CN"/>
              </w:rPr>
            </w:pPr>
            <w:ins w:id="351" w:author="Huawei" w:date="2019-07-23T16:55:00Z"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52" w:author="Huawei" w:date="2019-07-23T16:55:00Z"/>
                <w:rFonts w:ascii="Arial" w:eastAsia="宋体" w:hAnsi="Arial"/>
                <w:sz w:val="18"/>
              </w:rPr>
            </w:pPr>
            <w:ins w:id="35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530FF0" w:rsidRPr="00AC3283" w:rsidTr="00D55813">
        <w:trPr>
          <w:ins w:id="354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55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56" w:author="Huawei" w:date="2019-07-23T16:55:00Z"/>
                <w:rFonts w:ascii="Arial" w:eastAsia="宋体" w:hAnsi="Arial"/>
                <w:sz w:val="18"/>
              </w:rPr>
            </w:pPr>
            <w:ins w:id="35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58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59" w:author="Huawei" w:date="2019-07-23T16:55:00Z"/>
                <w:rFonts w:ascii="Arial" w:eastAsia="宋体" w:hAnsi="Arial"/>
                <w:sz w:val="18"/>
              </w:rPr>
            </w:pPr>
            <w:ins w:id="36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Start PRB 0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61" w:author="Huawei" w:date="2019-07-23T16:55:00Z"/>
                <w:rFonts w:ascii="Arial" w:eastAsia="宋体" w:hAnsi="Arial"/>
                <w:sz w:val="18"/>
              </w:rPr>
            </w:pPr>
            <w:ins w:id="36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PRB = BWP size</w:t>
              </w:r>
            </w:ins>
          </w:p>
        </w:tc>
      </w:tr>
      <w:tr w:rsidR="00530FF0" w:rsidRPr="00AC3283" w:rsidTr="00D55813">
        <w:trPr>
          <w:ins w:id="363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64" w:author="Huawei" w:date="2019-07-23T16:55:00Z"/>
                <w:rFonts w:ascii="Arial" w:eastAsia="宋体" w:hAnsi="Arial"/>
                <w:sz w:val="18"/>
              </w:rPr>
            </w:pPr>
            <w:ins w:id="36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66" w:author="Huawei" w:date="2019-07-23T16:55:00Z"/>
                <w:rFonts w:ascii="Arial" w:eastAsia="宋体" w:hAnsi="Arial"/>
                <w:sz w:val="18"/>
              </w:rPr>
            </w:pPr>
            <w:ins w:id="36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Antenna ports indexes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68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D55813">
            <w:pPr>
              <w:spacing w:after="0"/>
              <w:jc w:val="center"/>
              <w:rPr>
                <w:ins w:id="369" w:author="Huawei" w:date="2019-07-23T16:55:00Z"/>
                <w:rFonts w:ascii="Arial" w:eastAsia="宋体" w:hAnsi="Arial"/>
                <w:sz w:val="18"/>
                <w:lang w:eastAsia="zh-CN"/>
              </w:rPr>
            </w:pPr>
            <w:ins w:id="37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{1000} for Rank 1 tests</w:t>
              </w:r>
              <w:r w:rsidRPr="00AC3283">
                <w:rPr>
                  <w:rFonts w:ascii="Arial" w:eastAsia="宋体" w:hAnsi="Arial"/>
                  <w:sz w:val="18"/>
                </w:rPr>
                <w:br/>
                <w:t>{1000, 1001} for Rank 2 tests</w:t>
              </w:r>
            </w:ins>
          </w:p>
        </w:tc>
      </w:tr>
      <w:tr w:rsidR="00D55813" w:rsidRPr="00AC3283" w:rsidTr="00D55813">
        <w:trPr>
          <w:ins w:id="371" w:author="Huawei" w:date="2019-09-24T09:32:00Z"/>
        </w:trPr>
        <w:tc>
          <w:tcPr>
            <w:tcW w:w="1795" w:type="dxa"/>
            <w:vMerge/>
            <w:shd w:val="clear" w:color="auto" w:fill="auto"/>
            <w:vAlign w:val="center"/>
          </w:tcPr>
          <w:p w:rsidR="00D55813" w:rsidRPr="00AC3283" w:rsidRDefault="00D55813" w:rsidP="00D55813">
            <w:pPr>
              <w:keepNext/>
              <w:keepLines/>
              <w:spacing w:after="0"/>
              <w:rPr>
                <w:ins w:id="372" w:author="Huawei" w:date="2019-09-24T09:32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13" w:rsidRPr="00AC3283" w:rsidRDefault="00D55813" w:rsidP="00D55813">
            <w:pPr>
              <w:keepNext/>
              <w:keepLines/>
              <w:spacing w:after="0"/>
              <w:rPr>
                <w:ins w:id="373" w:author="Huawei" w:date="2019-09-24T09:32:00Z"/>
                <w:rFonts w:ascii="Arial" w:eastAsia="宋体" w:hAnsi="Arial"/>
                <w:sz w:val="18"/>
              </w:rPr>
            </w:pPr>
            <w:ins w:id="374" w:author="Huawei" w:date="2019-09-24T09:32:00Z">
              <w:r>
                <w:rPr>
                  <w:rFonts w:ascii="Arial" w:eastAsia="宋体" w:hAnsi="Arial"/>
                  <w:sz w:val="18"/>
                </w:rPr>
                <w:t>P</w:t>
              </w:r>
              <w:r w:rsidRPr="00AC3283">
                <w:rPr>
                  <w:rFonts w:ascii="Arial" w:eastAsia="宋体" w:hAnsi="Arial"/>
                  <w:sz w:val="18"/>
                </w:rPr>
                <w:t xml:space="preserve">osition </w:t>
              </w:r>
              <w:r>
                <w:rPr>
                  <w:rFonts w:ascii="Arial" w:eastAsia="宋体" w:hAnsi="Arial"/>
                  <w:sz w:val="18"/>
                </w:rPr>
                <w:t>of the f</w:t>
              </w:r>
              <w:r w:rsidRPr="00AC3283">
                <w:rPr>
                  <w:rFonts w:ascii="Arial" w:eastAsia="宋体" w:hAnsi="Arial"/>
                  <w:sz w:val="18"/>
                </w:rPr>
                <w:t>irst DMRS for PDSCH mapping</w:t>
              </w:r>
              <w:r>
                <w:rPr>
                  <w:rFonts w:ascii="Arial" w:eastAsia="宋体" w:hAnsi="Arial"/>
                  <w:sz w:val="18"/>
                </w:rPr>
                <w:t xml:space="preserve"> type A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13" w:rsidRPr="00AC3283" w:rsidRDefault="00D55813" w:rsidP="00D55813">
            <w:pPr>
              <w:keepNext/>
              <w:keepLines/>
              <w:spacing w:after="0"/>
              <w:jc w:val="center"/>
              <w:rPr>
                <w:ins w:id="375" w:author="Huawei" w:date="2019-09-24T09:3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13" w:rsidRPr="00AC3283" w:rsidRDefault="00D55813" w:rsidP="00D55813">
            <w:pPr>
              <w:spacing w:after="0"/>
              <w:jc w:val="center"/>
              <w:rPr>
                <w:ins w:id="376" w:author="Huawei" w:date="2019-09-24T09:32:00Z"/>
                <w:rFonts w:ascii="Arial" w:eastAsia="宋体" w:hAnsi="Arial"/>
                <w:sz w:val="18"/>
              </w:rPr>
            </w:pPr>
            <w:ins w:id="377" w:author="Huawei" w:date="2019-09-24T09:32:00Z">
              <w:r w:rsidRPr="00AC3283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530FF0" w:rsidRPr="00AC3283" w:rsidTr="00D55813">
        <w:trPr>
          <w:ins w:id="378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79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80" w:author="Huawei" w:date="2019-07-23T16:55:00Z"/>
                <w:rFonts w:ascii="Arial" w:eastAsia="宋体" w:hAnsi="Arial"/>
                <w:sz w:val="18"/>
              </w:rPr>
            </w:pPr>
            <w:ins w:id="38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PDSCH DMRS CDM group(s) without data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82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D55813">
            <w:pPr>
              <w:spacing w:after="0"/>
              <w:jc w:val="center"/>
              <w:rPr>
                <w:ins w:id="383" w:author="Huawei" w:date="2019-07-23T16:55:00Z"/>
                <w:rFonts w:ascii="Arial" w:eastAsia="宋体" w:hAnsi="Arial"/>
                <w:sz w:val="18"/>
              </w:rPr>
            </w:pPr>
            <w:ins w:id="38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 for Rank 1 and Rank 2 tests</w:t>
              </w:r>
            </w:ins>
          </w:p>
        </w:tc>
      </w:tr>
      <w:tr w:rsidR="00530FF0" w:rsidRPr="00AC3283" w:rsidTr="00D55813">
        <w:trPr>
          <w:ins w:id="385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86" w:author="Huawei" w:date="2019-07-23T16:55:00Z"/>
                <w:rFonts w:ascii="Arial" w:eastAsia="宋体" w:hAnsi="Arial"/>
                <w:sz w:val="18"/>
              </w:rPr>
            </w:pPr>
            <w:ins w:id="38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88" w:author="Huawei" w:date="2019-07-23T16:55:00Z"/>
                <w:rFonts w:ascii="Arial" w:eastAsia="宋体" w:hAnsi="Arial"/>
                <w:sz w:val="18"/>
              </w:rPr>
            </w:pPr>
            <w:ins w:id="38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90" w:author="Huawei" w:date="2019-07-23T16:55:00Z"/>
                <w:rFonts w:ascii="Arial" w:eastAsia="宋体" w:hAnsi="Arial"/>
                <w:sz w:val="18"/>
              </w:rPr>
            </w:pPr>
            <w:ins w:id="39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92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spacing w:after="0"/>
              <w:jc w:val="center"/>
              <w:rPr>
                <w:ins w:id="393" w:author="Huawei" w:date="2019-07-23T16:55:00Z"/>
                <w:rFonts w:ascii="Arial" w:eastAsia="宋体" w:hAnsi="Arial"/>
                <w:sz w:val="18"/>
              </w:rPr>
            </w:pPr>
            <w:ins w:id="39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SSB #0</w:t>
              </w:r>
            </w:ins>
          </w:p>
        </w:tc>
      </w:tr>
      <w:tr w:rsidR="00530FF0" w:rsidRPr="00AC3283" w:rsidTr="00D55813">
        <w:trPr>
          <w:ins w:id="395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96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9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98" w:author="Huawei" w:date="2019-07-23T16:55:00Z"/>
                <w:rFonts w:ascii="Arial" w:eastAsia="宋体" w:hAnsi="Arial"/>
                <w:sz w:val="18"/>
              </w:rPr>
            </w:pPr>
            <w:ins w:id="39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00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spacing w:after="0"/>
              <w:jc w:val="center"/>
              <w:rPr>
                <w:ins w:id="401" w:author="Huawei" w:date="2019-07-23T16:55:00Z"/>
                <w:rFonts w:ascii="Arial" w:eastAsia="宋体" w:hAnsi="Arial"/>
                <w:sz w:val="18"/>
              </w:rPr>
            </w:pPr>
            <w:ins w:id="40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530FF0" w:rsidRPr="00AC3283" w:rsidTr="00D55813">
        <w:trPr>
          <w:ins w:id="403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04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05" w:author="Huawei" w:date="2019-07-23T16:55:00Z"/>
                <w:rFonts w:ascii="Arial" w:eastAsia="宋体" w:hAnsi="Arial"/>
                <w:sz w:val="18"/>
              </w:rPr>
            </w:pPr>
            <w:ins w:id="40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07" w:author="Huawei" w:date="2019-07-23T16:55:00Z"/>
                <w:rFonts w:ascii="Arial" w:eastAsia="宋体" w:hAnsi="Arial"/>
                <w:sz w:val="18"/>
              </w:rPr>
            </w:pPr>
            <w:ins w:id="40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09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spacing w:after="0"/>
              <w:jc w:val="center"/>
              <w:rPr>
                <w:ins w:id="410" w:author="Huawei" w:date="2019-07-23T16:55:00Z"/>
                <w:rFonts w:ascii="Arial" w:eastAsia="宋体" w:hAnsi="Arial"/>
                <w:sz w:val="18"/>
              </w:rPr>
            </w:pPr>
            <w:ins w:id="41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530FF0" w:rsidRPr="00AC3283" w:rsidTr="00D55813">
        <w:trPr>
          <w:ins w:id="412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13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14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15" w:author="Huawei" w:date="2019-07-23T16:55:00Z"/>
                <w:rFonts w:ascii="Arial" w:eastAsia="宋体" w:hAnsi="Arial"/>
                <w:sz w:val="18"/>
              </w:rPr>
            </w:pPr>
            <w:ins w:id="41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17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spacing w:after="0"/>
              <w:jc w:val="center"/>
              <w:rPr>
                <w:ins w:id="418" w:author="Huawei" w:date="2019-07-23T16:55:00Z"/>
                <w:rFonts w:ascii="Arial" w:eastAsia="宋体" w:hAnsi="Arial"/>
                <w:sz w:val="18"/>
              </w:rPr>
            </w:pPr>
            <w:ins w:id="41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530FF0" w:rsidRPr="00AC3283" w:rsidTr="00D55813">
        <w:trPr>
          <w:ins w:id="420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21" w:author="Huawei" w:date="2019-07-23T16:55:00Z"/>
                <w:rFonts w:ascii="Arial" w:eastAsia="宋体" w:hAnsi="Arial"/>
                <w:sz w:val="18"/>
              </w:rPr>
            </w:pPr>
            <w:ins w:id="42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23" w:author="Huawei" w:date="2019-07-23T16:55:00Z"/>
                <w:rFonts w:ascii="Arial" w:eastAsia="宋体" w:hAnsi="Arial"/>
                <w:sz w:val="18"/>
              </w:rPr>
            </w:pPr>
            <w:ins w:id="42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25" w:author="Huawei" w:date="2019-07-23T16:55:00Z"/>
                <w:rFonts w:ascii="Arial" w:eastAsia="宋体" w:hAnsi="Arial"/>
                <w:sz w:val="18"/>
              </w:rPr>
            </w:pPr>
            <w:ins w:id="42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27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spacing w:after="0"/>
              <w:jc w:val="center"/>
              <w:rPr>
                <w:ins w:id="428" w:author="Huawei" w:date="2019-07-23T16:55:00Z"/>
                <w:rFonts w:ascii="Arial" w:eastAsia="宋体" w:hAnsi="Arial"/>
                <w:sz w:val="18"/>
              </w:rPr>
            </w:pPr>
            <w:ins w:id="42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resource 1 from ‘CSI-RS for tracking’ configuration</w:t>
              </w:r>
            </w:ins>
          </w:p>
        </w:tc>
      </w:tr>
      <w:tr w:rsidR="00530FF0" w:rsidRPr="00AC3283" w:rsidTr="00D55813">
        <w:trPr>
          <w:ins w:id="430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31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32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33" w:author="Huawei" w:date="2019-07-23T16:55:00Z"/>
                <w:rFonts w:ascii="Arial" w:eastAsia="宋体" w:hAnsi="Arial"/>
                <w:sz w:val="18"/>
              </w:rPr>
            </w:pPr>
            <w:ins w:id="43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35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spacing w:after="0"/>
              <w:jc w:val="center"/>
              <w:rPr>
                <w:ins w:id="436" w:author="Huawei" w:date="2019-07-23T16:55:00Z"/>
                <w:rFonts w:ascii="Arial" w:eastAsia="宋体" w:hAnsi="Arial"/>
                <w:sz w:val="18"/>
              </w:rPr>
            </w:pPr>
            <w:ins w:id="43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530FF0" w:rsidRPr="00AC3283" w:rsidTr="00D55813">
        <w:trPr>
          <w:trHeight w:val="48"/>
          <w:ins w:id="438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39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40" w:author="Huawei" w:date="2019-07-23T16:55:00Z"/>
                <w:rFonts w:ascii="Arial" w:eastAsia="宋体" w:hAnsi="Arial"/>
                <w:sz w:val="18"/>
              </w:rPr>
            </w:pPr>
            <w:ins w:id="44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42" w:author="Huawei" w:date="2019-07-23T16:55:00Z"/>
                <w:rFonts w:ascii="Arial" w:eastAsia="宋体" w:hAnsi="Arial"/>
                <w:sz w:val="18"/>
              </w:rPr>
            </w:pPr>
            <w:ins w:id="44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44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spacing w:after="0"/>
              <w:jc w:val="center"/>
              <w:rPr>
                <w:ins w:id="445" w:author="Huawei" w:date="2019-07-23T16:55:00Z"/>
                <w:rFonts w:ascii="Arial" w:eastAsia="宋体" w:hAnsi="Arial"/>
                <w:sz w:val="18"/>
              </w:rPr>
            </w:pPr>
            <w:ins w:id="44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530FF0" w:rsidRPr="00AC3283" w:rsidTr="00D55813">
        <w:trPr>
          <w:ins w:id="447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48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49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50" w:author="Huawei" w:date="2019-07-23T16:55:00Z"/>
                <w:rFonts w:ascii="Arial" w:eastAsia="宋体" w:hAnsi="Arial"/>
                <w:sz w:val="18"/>
              </w:rPr>
            </w:pPr>
            <w:ins w:id="45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52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spacing w:after="0"/>
              <w:jc w:val="center"/>
              <w:rPr>
                <w:ins w:id="453" w:author="Huawei" w:date="2019-07-23T16:55:00Z"/>
                <w:rFonts w:ascii="Arial" w:eastAsia="宋体" w:hAnsi="Arial"/>
                <w:sz w:val="18"/>
              </w:rPr>
            </w:pPr>
            <w:ins w:id="45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530FF0" w:rsidRPr="00AC3283" w:rsidTr="00D55813">
        <w:trPr>
          <w:ins w:id="455" w:author="Huawei" w:date="2019-07-23T16:55:00Z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56" w:author="Huawei" w:date="2019-07-23T16:55:00Z"/>
                <w:rFonts w:ascii="Arial" w:eastAsia="宋体" w:hAnsi="Arial"/>
                <w:sz w:val="18"/>
              </w:rPr>
            </w:pPr>
            <w:ins w:id="457" w:author="Huawei" w:date="2019-07-23T16:55:00Z">
              <w:r w:rsidRPr="00AC3283">
                <w:rPr>
                  <w:rFonts w:ascii="Arial" w:eastAsia="宋体" w:hAnsi="Arial"/>
                  <w:sz w:val="18"/>
                  <w:lang w:val="en-US"/>
                </w:rPr>
                <w:t>PT</w:t>
              </w:r>
              <w:r w:rsidRPr="00AC3283"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  <w:r w:rsidRPr="00AC3283">
                <w:rPr>
                  <w:rFonts w:ascii="Arial" w:eastAsia="宋体" w:hAnsi="Arial"/>
                  <w:sz w:val="18"/>
                  <w:lang w:val="en-US"/>
                </w:rPr>
                <w:t>RS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58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59" w:author="Huawei" w:date="2019-07-23T16:55:00Z"/>
                <w:rFonts w:ascii="Arial" w:eastAsia="宋体" w:hAnsi="Arial"/>
                <w:sz w:val="18"/>
              </w:rPr>
            </w:pPr>
            <w:ins w:id="46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PT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  <w:r w:rsidRPr="00AC3283">
                <w:rPr>
                  <w:rFonts w:ascii="Arial" w:eastAsia="宋体" w:hAnsi="Arial"/>
                  <w:sz w:val="18"/>
                </w:rPr>
                <w:t>RS is not configured</w:t>
              </w:r>
            </w:ins>
          </w:p>
        </w:tc>
      </w:tr>
      <w:tr w:rsidR="00530FF0" w:rsidRPr="00AC3283" w:rsidTr="00D55813">
        <w:trPr>
          <w:trHeight w:val="58"/>
          <w:ins w:id="461" w:author="Huawei" w:date="2019-07-23T16:55:00Z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62" w:author="Huawei" w:date="2019-07-23T16:55:00Z"/>
                <w:rFonts w:ascii="Arial" w:eastAsia="宋体" w:hAnsi="Arial" w:cs="Arial"/>
                <w:sz w:val="18"/>
              </w:rPr>
            </w:pPr>
            <w:ins w:id="46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Maximum number of code block groups for ACK/NACK feedback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64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65" w:author="Huawei" w:date="2019-07-23T16:55:00Z"/>
                <w:rFonts w:ascii="Arial" w:eastAsia="宋体" w:hAnsi="Arial"/>
                <w:sz w:val="18"/>
              </w:rPr>
            </w:pPr>
            <w:ins w:id="46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530FF0" w:rsidRPr="00AC3283" w:rsidTr="00D55813">
        <w:trPr>
          <w:trHeight w:val="58"/>
          <w:ins w:id="467" w:author="Huawei" w:date="2019-07-23T16:55:00Z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68" w:author="Huawei" w:date="2019-07-23T16:55:00Z"/>
                <w:rFonts w:ascii="Arial" w:eastAsia="宋体" w:hAnsi="Arial" w:cs="Arial"/>
                <w:sz w:val="18"/>
              </w:rPr>
            </w:pPr>
            <w:ins w:id="46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70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71" w:author="Huawei" w:date="2019-07-23T16:55:00Z"/>
                <w:rFonts w:ascii="Arial" w:eastAsia="宋体" w:hAnsi="Arial"/>
                <w:sz w:val="18"/>
              </w:rPr>
            </w:pPr>
            <w:ins w:id="47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530FF0" w:rsidRPr="00AC3283" w:rsidTr="00D55813">
        <w:trPr>
          <w:trHeight w:val="58"/>
          <w:ins w:id="473" w:author="Huawei" w:date="2019-07-23T16:55:00Z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74" w:author="Huawei" w:date="2019-07-23T16:55:00Z"/>
                <w:rFonts w:ascii="Arial" w:eastAsia="宋体" w:hAnsi="Arial"/>
                <w:sz w:val="18"/>
              </w:rPr>
            </w:pPr>
            <w:ins w:id="47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HARQ ACK/NACK bundling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76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77" w:author="Huawei" w:date="2019-07-23T16:55:00Z"/>
                <w:rFonts w:ascii="Arial" w:eastAsia="宋体" w:hAnsi="Arial"/>
                <w:sz w:val="18"/>
              </w:rPr>
            </w:pPr>
            <w:ins w:id="47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Multiplexed</w:t>
              </w:r>
            </w:ins>
          </w:p>
        </w:tc>
      </w:tr>
      <w:tr w:rsidR="00530FF0" w:rsidRPr="00AC3283" w:rsidTr="00D55813">
        <w:trPr>
          <w:trHeight w:val="58"/>
          <w:ins w:id="479" w:author="Huawei" w:date="2019-07-23T16:55:00Z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80" w:author="Huawei" w:date="2019-07-23T16:55:00Z"/>
                <w:rFonts w:ascii="Arial" w:eastAsia="宋体" w:hAnsi="Arial" w:cs="Arial"/>
                <w:sz w:val="18"/>
              </w:rPr>
            </w:pPr>
            <w:ins w:id="48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Redundancy version coding sequence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82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83" w:author="Huawei" w:date="2019-07-23T16:55:00Z"/>
                <w:rFonts w:ascii="Arial" w:eastAsia="宋体" w:hAnsi="Arial"/>
                <w:sz w:val="18"/>
              </w:rPr>
            </w:pPr>
            <w:ins w:id="48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{0,2,3,1}</w:t>
              </w:r>
            </w:ins>
          </w:p>
        </w:tc>
      </w:tr>
      <w:tr w:rsidR="00530FF0" w:rsidRPr="00AC3283" w:rsidTr="00D55813">
        <w:trPr>
          <w:trHeight w:val="58"/>
          <w:ins w:id="485" w:author="Huawei" w:date="2019-07-23T16:55:00Z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86" w:author="Huawei" w:date="2019-07-23T16:55:00Z"/>
                <w:rFonts w:ascii="Arial" w:eastAsia="宋体" w:hAnsi="Arial" w:cs="Arial"/>
                <w:sz w:val="18"/>
              </w:rPr>
            </w:pPr>
            <w:ins w:id="48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Precoding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88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89" w:author="Huawei" w:date="2019-07-23T16:55:00Z"/>
                <w:rFonts w:ascii="Arial" w:eastAsia="宋体" w:hAnsi="Arial"/>
                <w:sz w:val="18"/>
              </w:rPr>
            </w:pPr>
            <w:ins w:id="49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SP Type I, Random per slot with PRB bundling granularity</w:t>
              </w:r>
            </w:ins>
          </w:p>
        </w:tc>
      </w:tr>
      <w:tr w:rsidR="00530FF0" w:rsidRPr="00AC3283" w:rsidTr="00D55813">
        <w:trPr>
          <w:trHeight w:val="58"/>
          <w:ins w:id="491" w:author="Huawei" w:date="2019-07-23T16:55:00Z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92" w:author="Huawei" w:date="2019-07-23T16:55:00Z"/>
                <w:rFonts w:ascii="Arial" w:eastAsia="宋体" w:hAnsi="Arial"/>
                <w:sz w:val="18"/>
              </w:rPr>
            </w:pPr>
            <w:ins w:id="493" w:author="Huawei" w:date="2019-07-23T16:55:00Z">
              <w:r w:rsidRPr="00AC3283">
                <w:rPr>
                  <w:rFonts w:ascii="Arial" w:eastAsia="宋体" w:hAnsi="Arial" w:cs="Arial"/>
                  <w:sz w:val="18"/>
                </w:rPr>
                <w:t xml:space="preserve">Symbols for </w:t>
              </w:r>
              <w:r w:rsidRPr="00AC3283">
                <w:rPr>
                  <w:rFonts w:ascii="Arial" w:eastAsia="宋体" w:hAnsi="Arial"/>
                  <w:snapToGrid w:val="0"/>
                  <w:sz w:val="18"/>
                </w:rPr>
                <w:t>all unused R</w:t>
              </w:r>
              <w:r w:rsidRPr="00AC3283">
                <w:rPr>
                  <w:rFonts w:ascii="Arial" w:eastAsia="宋体" w:hAnsi="Arial" w:hint="eastAsia"/>
                  <w:snapToGrid w:val="0"/>
                  <w:sz w:val="18"/>
                  <w:lang w:eastAsia="zh-CN"/>
                </w:rPr>
                <w:t>E</w:t>
              </w:r>
              <w:r w:rsidRPr="00AC3283">
                <w:rPr>
                  <w:rFonts w:ascii="Arial" w:eastAsia="宋体" w:hAnsi="Arial"/>
                  <w:snapToGrid w:val="0"/>
                  <w:sz w:val="18"/>
                </w:rPr>
                <w:t>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94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95" w:author="Huawei" w:date="2019-07-23T16:55:00Z"/>
                <w:rFonts w:ascii="Arial" w:eastAsia="宋体" w:hAnsi="Arial"/>
                <w:sz w:val="18"/>
              </w:rPr>
            </w:pPr>
            <w:ins w:id="49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OCNG Annex A.5</w:t>
              </w:r>
            </w:ins>
          </w:p>
        </w:tc>
      </w:tr>
      <w:tr w:rsidR="00530FF0" w:rsidRPr="00AC3283" w:rsidTr="00D55813">
        <w:trPr>
          <w:trHeight w:val="58"/>
          <w:ins w:id="497" w:author="Huawei" w:date="2019-07-23T16:55:00Z"/>
        </w:trPr>
        <w:tc>
          <w:tcPr>
            <w:tcW w:w="9629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pStyle w:val="TAN"/>
              <w:rPr>
                <w:ins w:id="498" w:author="Huawei" w:date="2019-07-23T16:55:00Z"/>
                <w:lang w:eastAsia="zh-CN"/>
              </w:rPr>
            </w:pPr>
            <w:ins w:id="499" w:author="Huawei" w:date="2019-07-23T16:55:00Z">
              <w:r w:rsidRPr="00AC3283">
                <w:t>Note 1:</w:t>
              </w:r>
              <w:r w:rsidRPr="00AC3283">
                <w:tab/>
                <w:t>UE assumes that the TCI state for the PDSCH is identical to the TCI state applied for the PDCCH transmission.</w:t>
              </w:r>
            </w:ins>
          </w:p>
          <w:p w:rsidR="00530FF0" w:rsidRPr="00AC3283" w:rsidRDefault="00530FF0" w:rsidP="005B013C">
            <w:pPr>
              <w:pStyle w:val="TAN"/>
              <w:rPr>
                <w:ins w:id="500" w:author="Huawei" w:date="2019-07-23T16:55:00Z"/>
                <w:lang w:eastAsia="zh-CN"/>
              </w:rPr>
            </w:pPr>
            <w:ins w:id="501" w:author="Huawei" w:date="2019-07-23T16:55:00Z">
              <w:r w:rsidRPr="00AC3283">
                <w:t>Note 2:</w:t>
              </w:r>
              <w:r w:rsidRPr="00AC3283">
                <w:tab/>
                <w:t>Point A coincides with minimum guard band as specified in Table 5.3.3-1 from TS 38.101-1 [6] for tested channel bandwidth and subcarrier spacing.</w:t>
              </w:r>
            </w:ins>
          </w:p>
        </w:tc>
      </w:tr>
    </w:tbl>
    <w:p w:rsidR="00530FF0" w:rsidRPr="00AC3283" w:rsidRDefault="00530FF0" w:rsidP="00530FF0">
      <w:pPr>
        <w:rPr>
          <w:ins w:id="502" w:author="Huawei" w:date="2019-07-23T16:55:00Z"/>
          <w:rFonts w:eastAsia="宋体"/>
          <w:lang w:eastAsia="zh-CN"/>
        </w:rPr>
      </w:pPr>
    </w:p>
    <w:p w:rsidR="00530FF0" w:rsidRPr="00AC3283" w:rsidRDefault="00530FF0" w:rsidP="00530FF0">
      <w:pPr>
        <w:pStyle w:val="TH"/>
        <w:rPr>
          <w:ins w:id="503" w:author="Huawei" w:date="2019-07-23T16:55:00Z"/>
        </w:rPr>
      </w:pPr>
      <w:ins w:id="504" w:author="Huawei" w:date="2019-07-23T16:55:00Z">
        <w:r w:rsidRPr="00AC3283">
          <w:t>Table 5.2-2: Number of PRBs in CORESET</w:t>
        </w:r>
      </w:ins>
    </w:p>
    <w:tbl>
      <w:tblPr>
        <w:tblpPr w:leftFromText="142" w:rightFromText="142" w:vertAnchor="text" w:tblpX="-10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02"/>
        <w:gridCol w:w="823"/>
        <w:gridCol w:w="827"/>
        <w:gridCol w:w="827"/>
        <w:gridCol w:w="817"/>
        <w:gridCol w:w="817"/>
        <w:gridCol w:w="817"/>
        <w:gridCol w:w="818"/>
        <w:gridCol w:w="828"/>
        <w:gridCol w:w="818"/>
        <w:gridCol w:w="818"/>
        <w:gridCol w:w="817"/>
      </w:tblGrid>
      <w:tr w:rsidR="00530FF0" w:rsidRPr="00AC3283" w:rsidTr="005B013C">
        <w:trPr>
          <w:ins w:id="505" w:author="Huawei" w:date="2019-07-23T16:55:00Z"/>
        </w:trPr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06" w:author="Huawei" w:date="2019-07-23T16:55:00Z"/>
                <w:rFonts w:ascii="Arial" w:eastAsia="宋体" w:hAnsi="Arial"/>
                <w:b/>
                <w:sz w:val="18"/>
              </w:rPr>
            </w:pPr>
            <w:ins w:id="507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SCS (kHz)</w:t>
              </w:r>
            </w:ins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08" w:author="Huawei" w:date="2019-07-23T16:55:00Z"/>
                <w:rFonts w:ascii="Arial" w:eastAsia="宋体" w:hAnsi="Arial"/>
                <w:b/>
                <w:sz w:val="18"/>
              </w:rPr>
            </w:pPr>
            <w:ins w:id="509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5</w:t>
              </w:r>
            </w:ins>
            <w:ins w:id="510" w:author="Huawei" w:date="2019-09-23T19:30:00Z">
              <w:r w:rsidR="00FA1490">
                <w:rPr>
                  <w:rFonts w:ascii="Arial" w:eastAsia="宋体" w:hAnsi="Arial"/>
                  <w:b/>
                  <w:sz w:val="18"/>
                </w:rPr>
                <w:t xml:space="preserve"> </w:t>
              </w:r>
            </w:ins>
            <w:ins w:id="511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MHz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12" w:author="Huawei" w:date="2019-07-23T16:55:00Z"/>
                <w:rFonts w:ascii="Arial" w:eastAsia="宋体" w:hAnsi="Arial"/>
                <w:b/>
                <w:sz w:val="18"/>
              </w:rPr>
            </w:pPr>
            <w:ins w:id="513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10</w:t>
              </w:r>
            </w:ins>
            <w:ins w:id="514" w:author="Huawei" w:date="2019-09-23T19:30:00Z">
              <w:r w:rsidR="00FA1490">
                <w:rPr>
                  <w:rFonts w:ascii="Arial" w:eastAsia="宋体" w:hAnsi="Arial"/>
                  <w:b/>
                  <w:sz w:val="18"/>
                </w:rPr>
                <w:t xml:space="preserve"> </w:t>
              </w:r>
            </w:ins>
            <w:ins w:id="515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MHz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16" w:author="Huawei" w:date="2019-07-23T16:55:00Z"/>
                <w:rFonts w:ascii="Arial" w:eastAsia="宋体" w:hAnsi="Arial"/>
                <w:b/>
                <w:sz w:val="18"/>
              </w:rPr>
            </w:pPr>
            <w:ins w:id="517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15</w:t>
              </w:r>
            </w:ins>
            <w:ins w:id="518" w:author="Huawei" w:date="2019-09-23T19:30:00Z">
              <w:r w:rsidR="00FA1490">
                <w:rPr>
                  <w:rFonts w:ascii="Arial" w:eastAsia="宋体" w:hAnsi="Arial"/>
                  <w:b/>
                  <w:sz w:val="18"/>
                </w:rPr>
                <w:t xml:space="preserve"> </w:t>
              </w:r>
            </w:ins>
            <w:ins w:id="519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20" w:author="Huawei" w:date="2019-07-23T16:55:00Z"/>
                <w:rFonts w:ascii="Arial" w:eastAsia="宋体" w:hAnsi="Arial"/>
                <w:b/>
                <w:sz w:val="18"/>
              </w:rPr>
            </w:pPr>
            <w:ins w:id="521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20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22" w:author="Huawei" w:date="2019-07-23T16:55:00Z"/>
                <w:rFonts w:ascii="Arial" w:eastAsia="宋体" w:hAnsi="Arial"/>
                <w:b/>
                <w:sz w:val="18"/>
              </w:rPr>
            </w:pPr>
            <w:ins w:id="523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25 MHz</w:t>
              </w:r>
            </w:ins>
          </w:p>
        </w:tc>
        <w:tc>
          <w:tcPr>
            <w:tcW w:w="425" w:type="pct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24" w:author="Huawei" w:date="2019-07-23T16:55:00Z"/>
                <w:rFonts w:ascii="Arial" w:eastAsia="宋体" w:hAnsi="Arial"/>
                <w:b/>
                <w:sz w:val="18"/>
              </w:rPr>
            </w:pPr>
            <w:ins w:id="525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30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26" w:author="Huawei" w:date="2019-07-23T16:55:00Z"/>
                <w:rFonts w:ascii="Arial" w:eastAsia="宋体" w:hAnsi="Arial"/>
                <w:b/>
                <w:sz w:val="18"/>
              </w:rPr>
            </w:pPr>
            <w:ins w:id="527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40 MHz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28" w:author="Huawei" w:date="2019-07-23T16:55:00Z"/>
                <w:rFonts w:ascii="Arial" w:eastAsia="宋体" w:hAnsi="Arial"/>
                <w:b/>
                <w:sz w:val="18"/>
              </w:rPr>
            </w:pPr>
            <w:ins w:id="529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50</w:t>
              </w:r>
            </w:ins>
            <w:ins w:id="530" w:author="Huawei" w:date="2019-09-23T19:30:00Z">
              <w:r w:rsidR="00FA1490">
                <w:rPr>
                  <w:rFonts w:ascii="Arial" w:eastAsia="宋体" w:hAnsi="Arial"/>
                  <w:b/>
                  <w:sz w:val="18"/>
                </w:rPr>
                <w:t xml:space="preserve"> </w:t>
              </w:r>
            </w:ins>
            <w:ins w:id="531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32" w:author="Huawei" w:date="2019-07-23T16:55:00Z"/>
                <w:rFonts w:ascii="Arial" w:eastAsia="宋体" w:hAnsi="Arial"/>
                <w:b/>
                <w:sz w:val="18"/>
              </w:rPr>
            </w:pPr>
            <w:ins w:id="533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60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34" w:author="Huawei" w:date="2019-07-23T16:55:00Z"/>
                <w:rFonts w:ascii="Arial" w:eastAsia="宋体" w:hAnsi="Arial"/>
                <w:b/>
                <w:sz w:val="18"/>
              </w:rPr>
            </w:pPr>
            <w:ins w:id="535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80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36" w:author="Huawei" w:date="2019-07-23T16:55:00Z"/>
                <w:rFonts w:ascii="Arial" w:eastAsia="宋体" w:hAnsi="Arial"/>
                <w:b/>
                <w:sz w:val="18"/>
              </w:rPr>
            </w:pPr>
            <w:ins w:id="537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100 MHz</w:t>
              </w:r>
            </w:ins>
          </w:p>
        </w:tc>
      </w:tr>
      <w:tr w:rsidR="00530FF0" w:rsidRPr="00AC3283" w:rsidTr="005B013C">
        <w:trPr>
          <w:ins w:id="538" w:author="Huawei" w:date="2019-07-23T16:55:00Z"/>
        </w:trPr>
        <w:tc>
          <w:tcPr>
            <w:tcW w:w="30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39" w:author="Huawei" w:date="2019-07-23T16:55:00Z"/>
                <w:rFonts w:ascii="Arial" w:eastAsia="宋体" w:hAnsi="Arial"/>
                <w:sz w:val="18"/>
              </w:rPr>
            </w:pPr>
            <w:ins w:id="54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42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41" w:author="Huawei" w:date="2019-07-23T16:55:00Z"/>
                <w:rFonts w:ascii="Arial" w:eastAsia="宋体" w:hAnsi="Arial"/>
                <w:sz w:val="18"/>
              </w:rPr>
            </w:pPr>
            <w:ins w:id="54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24</w:t>
              </w:r>
            </w:ins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43" w:author="Huawei" w:date="2019-07-23T16:55:00Z"/>
                <w:rFonts w:ascii="Arial" w:eastAsia="宋体" w:hAnsi="Arial"/>
                <w:sz w:val="18"/>
              </w:rPr>
            </w:pPr>
            <w:ins w:id="54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48</w:t>
              </w:r>
            </w:ins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45" w:author="Huawei" w:date="2019-07-23T16:55:00Z"/>
                <w:rFonts w:ascii="Arial" w:eastAsia="宋体" w:hAnsi="Arial"/>
                <w:sz w:val="18"/>
              </w:rPr>
            </w:pPr>
            <w:ins w:id="54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78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47" w:author="Huawei" w:date="2019-07-23T16:55:00Z"/>
                <w:rFonts w:ascii="Arial" w:eastAsia="宋体" w:hAnsi="Arial"/>
                <w:sz w:val="18"/>
              </w:rPr>
            </w:pPr>
            <w:ins w:id="54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102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49" w:author="Huawei" w:date="2019-07-23T16:55:00Z"/>
                <w:rFonts w:ascii="Arial" w:eastAsia="宋体" w:hAnsi="Arial"/>
                <w:sz w:val="18"/>
              </w:rPr>
            </w:pPr>
            <w:ins w:id="55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132</w:t>
              </w:r>
            </w:ins>
          </w:p>
        </w:tc>
        <w:tc>
          <w:tcPr>
            <w:tcW w:w="425" w:type="pct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51" w:author="Huawei" w:date="2019-07-23T16:55:00Z"/>
                <w:rFonts w:ascii="Arial" w:eastAsia="宋体" w:hAnsi="Arial"/>
                <w:sz w:val="18"/>
              </w:rPr>
            </w:pPr>
            <w:ins w:id="55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156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53" w:author="Huawei" w:date="2019-07-23T16:55:00Z"/>
                <w:rFonts w:ascii="Arial" w:eastAsia="宋体" w:hAnsi="Arial"/>
                <w:sz w:val="18"/>
              </w:rPr>
            </w:pPr>
            <w:ins w:id="55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216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55" w:author="Huawei" w:date="2019-07-23T16:55:00Z"/>
                <w:rFonts w:ascii="Arial" w:eastAsia="宋体" w:hAnsi="Arial"/>
                <w:sz w:val="18"/>
              </w:rPr>
            </w:pPr>
            <w:ins w:id="55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270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57" w:author="Huawei" w:date="2019-07-23T16:55:00Z"/>
                <w:rFonts w:ascii="Arial" w:eastAsia="宋体" w:hAnsi="Arial"/>
                <w:sz w:val="18"/>
              </w:rPr>
            </w:pPr>
            <w:ins w:id="55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59" w:author="Huawei" w:date="2019-07-23T16:55:00Z"/>
                <w:rFonts w:ascii="Arial" w:eastAsia="宋体" w:hAnsi="Arial"/>
                <w:sz w:val="18"/>
              </w:rPr>
            </w:pPr>
            <w:ins w:id="56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61" w:author="Huawei" w:date="2019-07-23T16:55:00Z"/>
                <w:rFonts w:ascii="Arial" w:eastAsia="宋体" w:hAnsi="Arial"/>
                <w:sz w:val="18"/>
              </w:rPr>
            </w:pPr>
            <w:ins w:id="56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530FF0" w:rsidRPr="00AC3283" w:rsidTr="005B013C">
        <w:trPr>
          <w:ins w:id="563" w:author="Huawei" w:date="2019-07-23T16:55:00Z"/>
        </w:trPr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64" w:author="Huawei" w:date="2019-07-23T16:55:00Z"/>
                <w:rFonts w:ascii="Arial" w:eastAsia="宋体" w:hAnsi="Arial"/>
                <w:sz w:val="18"/>
              </w:rPr>
            </w:pPr>
            <w:ins w:id="56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66" w:author="Huawei" w:date="2019-07-23T16:55:00Z"/>
                <w:rFonts w:ascii="Arial" w:eastAsia="宋体" w:hAnsi="Arial"/>
                <w:sz w:val="18"/>
              </w:rPr>
            </w:pPr>
            <w:ins w:id="56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6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68" w:author="Huawei" w:date="2019-07-23T16:55:00Z"/>
                <w:rFonts w:ascii="Arial" w:eastAsia="宋体" w:hAnsi="Arial"/>
                <w:sz w:val="18"/>
              </w:rPr>
            </w:pPr>
            <w:ins w:id="56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24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70" w:author="Huawei" w:date="2019-07-23T16:55:00Z"/>
                <w:rFonts w:ascii="Arial" w:eastAsia="宋体" w:hAnsi="Arial"/>
                <w:sz w:val="18"/>
              </w:rPr>
            </w:pPr>
            <w:ins w:id="57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36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72" w:author="Huawei" w:date="2019-07-23T16:55:00Z"/>
                <w:rFonts w:ascii="Arial" w:eastAsia="宋体" w:hAnsi="Arial"/>
                <w:sz w:val="18"/>
              </w:rPr>
            </w:pPr>
            <w:ins w:id="57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48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74" w:author="Huawei" w:date="2019-07-23T16:55:00Z"/>
                <w:rFonts w:ascii="Arial" w:eastAsia="宋体" w:hAnsi="Arial"/>
                <w:sz w:val="18"/>
              </w:rPr>
            </w:pPr>
            <w:ins w:id="57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60</w:t>
              </w:r>
            </w:ins>
          </w:p>
        </w:tc>
        <w:tc>
          <w:tcPr>
            <w:tcW w:w="425" w:type="pct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76" w:author="Huawei" w:date="2019-07-23T16:55:00Z"/>
                <w:rFonts w:ascii="Arial" w:eastAsia="宋体" w:hAnsi="Arial"/>
                <w:sz w:val="18"/>
              </w:rPr>
            </w:pPr>
            <w:ins w:id="57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78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78" w:author="Huawei" w:date="2019-07-23T16:55:00Z"/>
                <w:rFonts w:ascii="Arial" w:eastAsia="宋体" w:hAnsi="Arial"/>
                <w:sz w:val="18"/>
              </w:rPr>
            </w:pPr>
            <w:ins w:id="57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102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80" w:author="Huawei" w:date="2019-07-23T16:55:00Z"/>
                <w:rFonts w:ascii="Arial" w:eastAsia="宋体" w:hAnsi="Arial"/>
                <w:sz w:val="18"/>
              </w:rPr>
            </w:pPr>
            <w:ins w:id="58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132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82" w:author="Huawei" w:date="2019-07-23T16:55:00Z"/>
                <w:rFonts w:ascii="Arial" w:eastAsia="宋体" w:hAnsi="Arial"/>
                <w:sz w:val="18"/>
              </w:rPr>
            </w:pPr>
            <w:ins w:id="58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162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84" w:author="Huawei" w:date="2019-07-23T16:55:00Z"/>
                <w:rFonts w:ascii="Arial" w:eastAsia="宋体" w:hAnsi="Arial"/>
                <w:sz w:val="18"/>
              </w:rPr>
            </w:pPr>
            <w:ins w:id="58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216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86" w:author="Huawei" w:date="2019-07-23T16:55:00Z"/>
                <w:rFonts w:ascii="Arial" w:eastAsia="宋体" w:hAnsi="Arial"/>
                <w:sz w:val="18"/>
              </w:rPr>
            </w:pPr>
            <w:ins w:id="58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270</w:t>
              </w:r>
            </w:ins>
          </w:p>
        </w:tc>
      </w:tr>
    </w:tbl>
    <w:p w:rsidR="00183F63" w:rsidRDefault="00183F63" w:rsidP="00BE621D">
      <w:pPr>
        <w:rPr>
          <w:ins w:id="588" w:author="Huawei" w:date="2019-07-23T14:59:00Z"/>
          <w:lang w:eastAsia="zh-CN"/>
        </w:rPr>
      </w:pPr>
    </w:p>
    <w:p w:rsidR="00313586" w:rsidRPr="00AC3283" w:rsidRDefault="00313586" w:rsidP="00313586">
      <w:pPr>
        <w:pStyle w:val="3"/>
        <w:rPr>
          <w:ins w:id="589" w:author="Huawei" w:date="2019-07-23T14:59:00Z"/>
          <w:lang w:eastAsia="zh-CN"/>
        </w:rPr>
      </w:pPr>
      <w:bookmarkStart w:id="590" w:name="_Toc13090673"/>
      <w:ins w:id="591" w:author="Huawei" w:date="2019-07-23T14:59:00Z">
        <w:r w:rsidRPr="00AC3283">
          <w:t>5.</w:t>
        </w:r>
        <w:r w:rsidRPr="00AC3283">
          <w:rPr>
            <w:rFonts w:hint="eastAsia"/>
            <w:lang w:eastAsia="zh-CN"/>
          </w:rPr>
          <w:t>2</w:t>
        </w:r>
        <w:r>
          <w:rPr>
            <w:lang w:eastAsia="zh-CN"/>
          </w:rPr>
          <w:t>A</w:t>
        </w:r>
        <w:r w:rsidRPr="00AC3283">
          <w:t>.1</w:t>
        </w:r>
        <w:r w:rsidRPr="00AC3283">
          <w:rPr>
            <w:rFonts w:hint="eastAsia"/>
            <w:lang w:eastAsia="zh-CN"/>
          </w:rPr>
          <w:tab/>
        </w:r>
        <w:r w:rsidRPr="00AC3283">
          <w:rPr>
            <w:rFonts w:hint="eastAsia"/>
          </w:rPr>
          <w:t>1</w:t>
        </w:r>
        <w:r w:rsidRPr="00AC3283">
          <w:t>RX requirements</w:t>
        </w:r>
        <w:bookmarkEnd w:id="590"/>
      </w:ins>
    </w:p>
    <w:p w:rsidR="00313586" w:rsidRPr="00AC3283" w:rsidRDefault="00313586" w:rsidP="00313586">
      <w:pPr>
        <w:rPr>
          <w:ins w:id="592" w:author="Huawei" w:date="2019-07-23T14:59:00Z"/>
          <w:rFonts w:eastAsia="宋体"/>
          <w:lang w:eastAsia="zh-CN"/>
        </w:rPr>
      </w:pPr>
      <w:ins w:id="593" w:author="Huawei" w:date="2019-07-23T14:59:00Z">
        <w:r w:rsidRPr="00AC3283">
          <w:rPr>
            <w:rFonts w:eastAsia="宋体" w:hint="eastAsia"/>
            <w:lang w:eastAsia="zh-CN"/>
          </w:rPr>
          <w:t>(Void)</w:t>
        </w:r>
      </w:ins>
    </w:p>
    <w:p w:rsidR="00313586" w:rsidRDefault="00313586" w:rsidP="00313586">
      <w:pPr>
        <w:pStyle w:val="3"/>
      </w:pPr>
      <w:bookmarkStart w:id="594" w:name="_Toc13090674"/>
      <w:ins w:id="595" w:author="Huawei" w:date="2019-07-23T14:59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 w:rsidRPr="00AC3283">
          <w:rPr>
            <w:rFonts w:hint="eastAsia"/>
            <w:lang w:eastAsia="zh-CN"/>
          </w:rPr>
          <w:t>2</w:t>
        </w:r>
        <w:r w:rsidRPr="00AC3283">
          <w:rPr>
            <w:rFonts w:hint="eastAsia"/>
            <w:lang w:eastAsia="zh-CN"/>
          </w:rPr>
          <w:tab/>
        </w:r>
        <w:r w:rsidRPr="00AC3283">
          <w:rPr>
            <w:rFonts w:hint="eastAsia"/>
          </w:rPr>
          <w:t>2</w:t>
        </w:r>
        <w:r w:rsidRPr="00AC3283">
          <w:t>RX requirements</w:t>
        </w:r>
      </w:ins>
      <w:bookmarkEnd w:id="594"/>
    </w:p>
    <w:p w:rsidR="00636448" w:rsidRPr="00636448" w:rsidRDefault="00636448" w:rsidP="00636448">
      <w:pPr>
        <w:rPr>
          <w:ins w:id="596" w:author="Huawei" w:date="2019-07-23T14:59:00Z"/>
        </w:rPr>
      </w:pPr>
    </w:p>
    <w:p w:rsidR="00024FD2" w:rsidRPr="00AC3283" w:rsidRDefault="00024FD2" w:rsidP="00024FD2">
      <w:pPr>
        <w:pStyle w:val="3"/>
        <w:rPr>
          <w:ins w:id="597" w:author="Huawei" w:date="2019-07-23T15:04:00Z"/>
          <w:lang w:eastAsia="zh-CN"/>
        </w:rPr>
      </w:pPr>
      <w:bookmarkStart w:id="598" w:name="_Toc13090684"/>
      <w:ins w:id="599" w:author="Huawei" w:date="2019-07-23T15:04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 w:rsidRPr="00AC3283">
          <w:rPr>
            <w:rFonts w:hint="eastAsia"/>
            <w:lang w:eastAsia="zh-CN"/>
          </w:rPr>
          <w:t>3</w:t>
        </w:r>
        <w:r w:rsidRPr="00AC3283">
          <w:rPr>
            <w:rFonts w:hint="eastAsia"/>
            <w:lang w:eastAsia="zh-CN"/>
          </w:rPr>
          <w:tab/>
        </w:r>
        <w:r w:rsidRPr="00AC3283">
          <w:rPr>
            <w:rFonts w:hint="eastAsia"/>
          </w:rPr>
          <w:t>4</w:t>
        </w:r>
        <w:r w:rsidRPr="00AC3283">
          <w:t>RX requirements</w:t>
        </w:r>
        <w:bookmarkEnd w:id="598"/>
      </w:ins>
    </w:p>
    <w:p w:rsidR="00FB162A" w:rsidRPr="00C718C6" w:rsidRDefault="00FB162A" w:rsidP="00427ABC">
      <w:pPr>
        <w:pStyle w:val="4"/>
        <w:rPr>
          <w:ins w:id="600" w:author="Huawei" w:date="2019-09-23T20:33:00Z"/>
        </w:rPr>
      </w:pPr>
      <w:ins w:id="601" w:author="Huawei" w:date="2019-09-23T20:33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t>3</w:t>
        </w:r>
        <w:r w:rsidRPr="00AC3283">
          <w:t>.</w:t>
        </w:r>
        <w:r>
          <w:t>1</w:t>
        </w:r>
        <w:r w:rsidRPr="00AC3283">
          <w:rPr>
            <w:rFonts w:hint="eastAsia"/>
          </w:rPr>
          <w:tab/>
        </w:r>
        <w:r w:rsidRPr="00AC3283">
          <w:t>Minimum requirements</w:t>
        </w:r>
      </w:ins>
    </w:p>
    <w:p w:rsidR="00FB162A" w:rsidRPr="001934FC" w:rsidRDefault="00FB162A" w:rsidP="00FB162A">
      <w:pPr>
        <w:rPr>
          <w:ins w:id="602" w:author="Huawei" w:date="2019-09-23T20:33:00Z"/>
        </w:rPr>
      </w:pPr>
      <w:ins w:id="603" w:author="Huawei" w:date="2019-09-23T20:33:00Z">
        <w:r>
          <w:t>T</w:t>
        </w:r>
        <w:r w:rsidRPr="001934FC">
          <w:t xml:space="preserve">he requirements </w:t>
        </w:r>
        <w:r>
          <w:t xml:space="preserve">for single carrier with multiple bandwidth </w:t>
        </w:r>
        <w:r w:rsidRPr="001934FC">
          <w:t xml:space="preserve">are specified in Table </w:t>
        </w:r>
        <w:r>
          <w:t>5.2A.3.1</w:t>
        </w:r>
        <w:r w:rsidRPr="002149B2">
          <w:t>-2</w:t>
        </w:r>
        <w:r w:rsidRPr="001934FC">
          <w:t xml:space="preserve">, with the parameters in Table </w:t>
        </w:r>
        <w:r>
          <w:t>5.2A.3.1</w:t>
        </w:r>
        <w:r w:rsidRPr="00AC3283">
          <w:t>-</w:t>
        </w:r>
        <w:r>
          <w:rPr>
            <w:rFonts w:hint="eastAsia"/>
            <w:lang w:eastAsia="zh-CN"/>
          </w:rPr>
          <w:t>1</w:t>
        </w:r>
        <w:r w:rsidRPr="001934FC">
          <w:t xml:space="preserve"> and the downlink physical channe</w:t>
        </w:r>
        <w:r>
          <w:t>l setup according to Annex C.3.1</w:t>
        </w:r>
        <w:r w:rsidRPr="001934FC">
          <w:t>.</w:t>
        </w:r>
        <w:r>
          <w:t xml:space="preserve"> The performance requirements in </w:t>
        </w:r>
        <w:r w:rsidRPr="001934FC">
          <w:t xml:space="preserve">Table </w:t>
        </w:r>
        <w:r>
          <w:t>5.2A.3.1</w:t>
        </w:r>
        <w:r w:rsidRPr="002149B2">
          <w:t>-2</w:t>
        </w:r>
        <w:r>
          <w:t xml:space="preserve"> do not apply for single carrier test.</w:t>
        </w:r>
      </w:ins>
    </w:p>
    <w:p w:rsidR="00FB162A" w:rsidRPr="00AC3283" w:rsidRDefault="00FB162A" w:rsidP="00FB162A">
      <w:pPr>
        <w:pStyle w:val="TH"/>
        <w:rPr>
          <w:ins w:id="604" w:author="Huawei" w:date="2019-09-23T20:33:00Z"/>
        </w:rPr>
      </w:pPr>
      <w:ins w:id="605" w:author="Huawei" w:date="2019-09-23T20:33:00Z">
        <w:r>
          <w:lastRenderedPageBreak/>
          <w:t>Table 5.2A.3.1</w:t>
        </w:r>
        <w:r w:rsidRPr="00AC3283">
          <w:t>-</w:t>
        </w:r>
        <w:r>
          <w:rPr>
            <w:rFonts w:hint="eastAsia"/>
            <w:lang w:eastAsia="zh-CN"/>
          </w:rPr>
          <w:t>1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  <w:r>
          <w:t xml:space="preserve"> for CA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FB162A" w:rsidRPr="00AC3283" w:rsidTr="00127C91">
        <w:trPr>
          <w:ins w:id="606" w:author="Huawei" w:date="2019-09-23T20:33:00Z"/>
        </w:trPr>
        <w:tc>
          <w:tcPr>
            <w:tcW w:w="5471" w:type="dxa"/>
            <w:gridSpan w:val="2"/>
            <w:shd w:val="clear" w:color="auto" w:fill="auto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07" w:author="Huawei" w:date="2019-09-23T20:33:00Z"/>
                <w:rFonts w:ascii="Arial" w:eastAsia="宋体" w:hAnsi="Arial"/>
                <w:b/>
                <w:sz w:val="18"/>
              </w:rPr>
            </w:pPr>
            <w:ins w:id="608" w:author="Huawei" w:date="2019-09-23T20:33:00Z">
              <w:r w:rsidRPr="00AC3283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09" w:author="Huawei" w:date="2019-09-23T20:33:00Z"/>
                <w:rFonts w:ascii="Arial" w:eastAsia="宋体" w:hAnsi="Arial"/>
                <w:b/>
                <w:sz w:val="18"/>
              </w:rPr>
            </w:pPr>
            <w:ins w:id="610" w:author="Huawei" w:date="2019-09-23T20:33:00Z">
              <w:r w:rsidRPr="00AC3283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11" w:author="Huawei" w:date="2019-09-23T20:33:00Z"/>
                <w:rFonts w:ascii="Arial" w:eastAsia="宋体" w:hAnsi="Arial"/>
                <w:b/>
                <w:sz w:val="18"/>
              </w:rPr>
            </w:pPr>
            <w:ins w:id="612" w:author="Huawei" w:date="2019-09-23T20:33:00Z">
              <w:r w:rsidRPr="00AC3283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FB162A" w:rsidRPr="00AC3283" w:rsidTr="00127C91">
        <w:trPr>
          <w:ins w:id="613" w:author="Huawei" w:date="2019-09-23T20:33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14" w:author="Huawei" w:date="2019-09-23T20:33:00Z"/>
                <w:rFonts w:ascii="Arial" w:eastAsia="宋体" w:hAnsi="Arial"/>
                <w:sz w:val="18"/>
              </w:rPr>
            </w:pPr>
            <w:ins w:id="615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16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17" w:author="Huawei" w:date="2019-09-23T20:33:00Z"/>
                <w:rFonts w:ascii="Arial" w:eastAsia="宋体" w:hAnsi="Arial"/>
                <w:sz w:val="18"/>
              </w:rPr>
            </w:pPr>
            <w:ins w:id="618" w:author="Huawei" w:date="2019-09-23T20:33:00Z">
              <w:r>
                <w:rPr>
                  <w:rFonts w:ascii="Arial" w:eastAsia="宋体" w:hAnsi="Arial"/>
                  <w:sz w:val="18"/>
                </w:rPr>
                <w:t>F</w:t>
              </w:r>
              <w:r w:rsidRPr="00AC3283">
                <w:rPr>
                  <w:rFonts w:ascii="Arial" w:eastAsia="宋体" w:hAnsi="Arial"/>
                  <w:sz w:val="18"/>
                </w:rPr>
                <w:t>DD</w:t>
              </w:r>
            </w:ins>
            <w:ins w:id="619" w:author="Huawei" w:date="2020-04-09T15:44:00Z">
              <w:r w:rsidR="007E2F35">
                <w:rPr>
                  <w:rFonts w:ascii="Arial" w:eastAsia="宋体" w:hAnsi="Arial"/>
                  <w:sz w:val="18"/>
                </w:rPr>
                <w:t xml:space="preserve"> and TDD</w:t>
              </w:r>
            </w:ins>
          </w:p>
        </w:tc>
      </w:tr>
      <w:tr w:rsidR="00FB162A" w:rsidRPr="00AC3283" w:rsidTr="00127C91">
        <w:trPr>
          <w:ins w:id="620" w:author="Huawei" w:date="2019-09-23T20:33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21" w:author="Huawei" w:date="2019-09-23T20:33:00Z"/>
                <w:rFonts w:ascii="Arial" w:eastAsia="宋体" w:hAnsi="Arial"/>
                <w:sz w:val="18"/>
              </w:rPr>
            </w:pPr>
            <w:ins w:id="622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23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24" w:author="Huawei" w:date="2019-09-23T20:33:00Z"/>
                <w:rFonts w:ascii="Arial" w:eastAsia="宋体" w:hAnsi="Arial"/>
                <w:sz w:val="18"/>
              </w:rPr>
            </w:pPr>
            <w:ins w:id="625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FB162A" w:rsidRPr="00AC3283" w:rsidTr="00127C91">
        <w:trPr>
          <w:ins w:id="626" w:author="Huawei" w:date="2019-09-23T20:33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27" w:author="Huawei" w:date="2019-09-23T20:33:00Z"/>
                <w:rFonts w:ascii="Arial" w:eastAsia="宋体" w:hAnsi="Arial"/>
                <w:sz w:val="18"/>
              </w:rPr>
            </w:pPr>
            <w:ins w:id="628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29" w:author="Huawei" w:date="2019-09-23T20:33:00Z"/>
                <w:rFonts w:ascii="Arial" w:eastAsia="宋体" w:hAnsi="Arial"/>
                <w:sz w:val="18"/>
              </w:rPr>
            </w:pPr>
            <w:ins w:id="630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31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32" w:author="Huawei" w:date="2019-09-23T20:33:00Z"/>
                <w:rFonts w:ascii="Arial" w:eastAsia="宋体" w:hAnsi="Arial"/>
                <w:sz w:val="18"/>
              </w:rPr>
            </w:pPr>
            <w:ins w:id="633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FB162A" w:rsidRPr="00AC3283" w:rsidTr="00127C91">
        <w:trPr>
          <w:ins w:id="634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35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36" w:author="Huawei" w:date="2019-09-23T20:33:00Z"/>
                <w:rFonts w:ascii="Arial" w:eastAsia="宋体" w:hAnsi="Arial"/>
                <w:sz w:val="18"/>
              </w:rPr>
            </w:pPr>
            <w:ins w:id="637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38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39" w:author="Huawei" w:date="2019-09-23T20:33:00Z"/>
                <w:rFonts w:ascii="Arial" w:eastAsia="宋体" w:hAnsi="Arial"/>
                <w:sz w:val="18"/>
              </w:rPr>
            </w:pPr>
            <w:ins w:id="640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FB162A" w:rsidRPr="00AC3283" w:rsidTr="00127C91">
        <w:trPr>
          <w:ins w:id="641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42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43" w:author="Huawei" w:date="2019-09-23T20:33:00Z"/>
                <w:rFonts w:ascii="Arial" w:eastAsia="宋体" w:hAnsi="Arial"/>
                <w:sz w:val="18"/>
              </w:rPr>
            </w:pPr>
            <w:ins w:id="644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45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46" w:author="Huawei" w:date="2019-09-23T20:33:00Z"/>
                <w:rFonts w:ascii="Arial" w:eastAsia="宋体" w:hAnsi="Arial"/>
                <w:sz w:val="18"/>
              </w:rPr>
            </w:pPr>
            <w:ins w:id="647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FB162A" w:rsidRPr="00AC3283" w:rsidTr="00127C91">
        <w:trPr>
          <w:ins w:id="648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49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50" w:author="Huawei" w:date="2019-09-23T20:33:00Z"/>
                <w:rFonts w:ascii="Arial" w:eastAsia="宋体" w:hAnsi="Arial"/>
                <w:sz w:val="18"/>
              </w:rPr>
            </w:pPr>
            <w:ins w:id="651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52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Default="007E2F35" w:rsidP="00127C91">
            <w:pPr>
              <w:keepNext/>
              <w:keepLines/>
              <w:spacing w:after="0"/>
              <w:jc w:val="center"/>
              <w:rPr>
                <w:ins w:id="653" w:author="Huawei" w:date="2020-04-09T15:44:00Z"/>
                <w:rFonts w:ascii="Arial" w:eastAsia="宋体" w:hAnsi="Arial"/>
                <w:sz w:val="18"/>
              </w:rPr>
            </w:pPr>
            <w:ins w:id="654" w:author="Huawei" w:date="2020-04-09T15:44:00Z">
              <w:r>
                <w:rPr>
                  <w:rFonts w:ascii="Arial" w:eastAsia="宋体" w:hAnsi="Arial"/>
                  <w:sz w:val="18"/>
                </w:rPr>
                <w:t xml:space="preserve">FDD: </w:t>
              </w:r>
            </w:ins>
            <w:ins w:id="655" w:author="Huawei" w:date="2019-09-23T20:34:00Z">
              <w:r w:rsidR="00FB162A">
                <w:rPr>
                  <w:rFonts w:ascii="Arial" w:eastAsia="宋体" w:hAnsi="Arial"/>
                  <w:sz w:val="18"/>
                </w:rPr>
                <w:t>12</w:t>
              </w:r>
            </w:ins>
          </w:p>
          <w:p w:rsidR="007E2F35" w:rsidRDefault="007E2F35" w:rsidP="00127C91">
            <w:pPr>
              <w:keepNext/>
              <w:keepLines/>
              <w:spacing w:after="0"/>
              <w:jc w:val="center"/>
              <w:rPr>
                <w:ins w:id="656" w:author="Huawei" w:date="2020-04-09T15:44:00Z"/>
                <w:rFonts w:ascii="Arial" w:eastAsia="宋体" w:hAnsi="Arial"/>
                <w:sz w:val="18"/>
              </w:rPr>
            </w:pPr>
          </w:p>
          <w:p w:rsidR="007E2F35" w:rsidRDefault="007E2F35" w:rsidP="007E2F35">
            <w:pPr>
              <w:keepNext/>
              <w:keepLines/>
              <w:spacing w:after="0"/>
              <w:jc w:val="center"/>
              <w:rPr>
                <w:ins w:id="657" w:author="Huawei" w:date="2020-04-09T15:44:00Z"/>
                <w:rFonts w:ascii="Arial" w:eastAsia="宋体" w:hAnsi="Arial"/>
                <w:sz w:val="18"/>
                <w:lang w:eastAsia="zh-CN"/>
              </w:rPr>
            </w:pPr>
            <w:ins w:id="658" w:author="Huawei" w:date="2020-04-09T15:44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TDD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5kHz SCS:</w:t>
              </w:r>
            </w:ins>
          </w:p>
          <w:p w:rsidR="007E2F35" w:rsidRDefault="007E2F35" w:rsidP="007E2F35">
            <w:pPr>
              <w:keepNext/>
              <w:keepLines/>
              <w:spacing w:after="0"/>
              <w:jc w:val="center"/>
              <w:rPr>
                <w:ins w:id="659" w:author="Huawei" w:date="2020-04-09T15:44:00Z"/>
                <w:rFonts w:ascii="Arial" w:eastAsia="宋体" w:hAnsi="Arial"/>
                <w:sz w:val="18"/>
              </w:rPr>
            </w:pPr>
            <w:ins w:id="660" w:author="Huawei" w:date="2020-04-09T15:44:00Z">
              <w:r>
                <w:rPr>
                  <w:rFonts w:ascii="Arial" w:eastAsia="宋体" w:hAnsi="Arial"/>
                  <w:sz w:val="18"/>
                </w:rPr>
                <w:t>8 for special slot</w:t>
              </w:r>
            </w:ins>
          </w:p>
          <w:p w:rsidR="007E2F35" w:rsidRDefault="007E2F35" w:rsidP="007E2F35">
            <w:pPr>
              <w:keepNext/>
              <w:keepLines/>
              <w:spacing w:after="0"/>
              <w:jc w:val="center"/>
              <w:rPr>
                <w:ins w:id="661" w:author="Huawei" w:date="2020-04-09T15:44:00Z"/>
                <w:rFonts w:ascii="Arial" w:eastAsia="宋体" w:hAnsi="Arial"/>
                <w:sz w:val="18"/>
                <w:lang w:eastAsia="zh-CN"/>
              </w:rPr>
            </w:pPr>
            <w:ins w:id="662" w:author="Huawei" w:date="2020-04-09T15:44:00Z">
              <w:r>
                <w:rPr>
                  <w:rFonts w:ascii="Arial" w:eastAsia="宋体" w:hAnsi="Arial"/>
                  <w:sz w:val="18"/>
                </w:rPr>
                <w:t>12 for normal downlink slot</w:t>
              </w:r>
            </w:ins>
          </w:p>
          <w:p w:rsidR="007E2F35" w:rsidRDefault="007E2F35" w:rsidP="007E2F35">
            <w:pPr>
              <w:keepNext/>
              <w:keepLines/>
              <w:spacing w:after="0"/>
              <w:jc w:val="center"/>
              <w:rPr>
                <w:ins w:id="663" w:author="Huawei" w:date="2020-04-09T15:44:00Z"/>
                <w:rFonts w:ascii="Arial" w:eastAsia="宋体" w:hAnsi="Arial"/>
                <w:sz w:val="18"/>
                <w:lang w:eastAsia="zh-CN"/>
              </w:rPr>
            </w:pPr>
          </w:p>
          <w:p w:rsidR="007E2F35" w:rsidRDefault="007E2F35" w:rsidP="007E2F35">
            <w:pPr>
              <w:keepNext/>
              <w:keepLines/>
              <w:spacing w:after="0"/>
              <w:jc w:val="center"/>
              <w:rPr>
                <w:ins w:id="664" w:author="Huawei" w:date="2020-04-09T15:44:00Z"/>
                <w:rFonts w:ascii="Arial" w:eastAsia="宋体" w:hAnsi="Arial"/>
                <w:sz w:val="18"/>
                <w:lang w:eastAsia="zh-CN"/>
              </w:rPr>
            </w:pPr>
            <w:ins w:id="665" w:author="Huawei" w:date="2020-04-09T15:44:00Z">
              <w:r>
                <w:rPr>
                  <w:rFonts w:ascii="Arial" w:eastAsia="宋体" w:hAnsi="Arial"/>
                  <w:sz w:val="18"/>
                  <w:lang w:eastAsia="zh-CN"/>
                </w:rPr>
                <w:t>TDD 30kHz SCS:</w:t>
              </w:r>
            </w:ins>
          </w:p>
          <w:p w:rsidR="007E2F35" w:rsidRDefault="007E2F35" w:rsidP="007E2F35">
            <w:pPr>
              <w:keepNext/>
              <w:keepLines/>
              <w:spacing w:after="0"/>
              <w:jc w:val="center"/>
              <w:rPr>
                <w:ins w:id="666" w:author="Huawei" w:date="2020-04-09T15:44:00Z"/>
                <w:rFonts w:ascii="Arial" w:eastAsia="宋体" w:hAnsi="Arial"/>
                <w:sz w:val="18"/>
              </w:rPr>
            </w:pPr>
            <w:ins w:id="667" w:author="Huawei" w:date="2020-04-09T15:44:00Z">
              <w:r>
                <w:rPr>
                  <w:rFonts w:ascii="Arial" w:eastAsia="宋体" w:hAnsi="Arial"/>
                  <w:sz w:val="18"/>
                </w:rPr>
                <w:t>4 for special slot</w:t>
              </w:r>
            </w:ins>
          </w:p>
          <w:p w:rsidR="007E2F35" w:rsidRPr="00AC3283" w:rsidRDefault="007E2F35" w:rsidP="007E2F35">
            <w:pPr>
              <w:keepNext/>
              <w:keepLines/>
              <w:spacing w:after="0"/>
              <w:jc w:val="center"/>
              <w:rPr>
                <w:ins w:id="668" w:author="Huawei" w:date="2019-09-23T20:33:00Z"/>
                <w:rFonts w:ascii="Arial" w:eastAsia="宋体" w:hAnsi="Arial"/>
                <w:sz w:val="18"/>
              </w:rPr>
            </w:pPr>
            <w:ins w:id="669" w:author="Huawei" w:date="2020-04-09T15:44:00Z">
              <w:r>
                <w:rPr>
                  <w:rFonts w:ascii="Arial" w:eastAsia="宋体" w:hAnsi="Arial"/>
                  <w:sz w:val="18"/>
                </w:rPr>
                <w:t>12 for normal downlink slot</w:t>
              </w:r>
            </w:ins>
          </w:p>
        </w:tc>
      </w:tr>
      <w:tr w:rsidR="00FB162A" w:rsidRPr="00AC3283" w:rsidTr="00127C91">
        <w:trPr>
          <w:ins w:id="670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71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72" w:author="Huawei" w:date="2019-09-23T20:33:00Z"/>
                <w:rFonts w:ascii="Arial" w:eastAsia="宋体" w:hAnsi="Arial"/>
                <w:sz w:val="18"/>
              </w:rPr>
            </w:pPr>
            <w:ins w:id="673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74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75" w:author="Huawei" w:date="2019-09-23T20:33:00Z"/>
                <w:rFonts w:ascii="Arial" w:eastAsia="宋体" w:hAnsi="Arial"/>
                <w:sz w:val="18"/>
              </w:rPr>
            </w:pPr>
            <w:ins w:id="676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FB162A" w:rsidRPr="00AC3283" w:rsidTr="00127C91">
        <w:trPr>
          <w:ins w:id="677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78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79" w:author="Huawei" w:date="2019-09-23T20:33:00Z"/>
                <w:rFonts w:ascii="Arial" w:eastAsia="宋体" w:hAnsi="Arial"/>
                <w:sz w:val="18"/>
              </w:rPr>
            </w:pPr>
            <w:ins w:id="680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81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82" w:author="Huawei" w:date="2019-09-23T20:33:00Z"/>
                <w:rFonts w:ascii="Arial" w:eastAsia="宋体" w:hAnsi="Arial"/>
                <w:sz w:val="18"/>
              </w:rPr>
            </w:pPr>
            <w:ins w:id="683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FB162A" w:rsidRPr="00AC3283" w:rsidTr="00127C91">
        <w:trPr>
          <w:ins w:id="684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85" w:author="Huawei" w:date="2019-09-23T20:3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86" w:author="Huawei" w:date="2019-09-23T20:33:00Z"/>
                <w:rFonts w:ascii="Arial" w:eastAsia="宋体" w:hAnsi="Arial"/>
                <w:sz w:val="18"/>
              </w:rPr>
            </w:pPr>
            <w:ins w:id="687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88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89" w:author="Huawei" w:date="2019-09-23T20:33:00Z"/>
                <w:rFonts w:ascii="Arial" w:eastAsia="宋体" w:hAnsi="Arial"/>
                <w:sz w:val="18"/>
              </w:rPr>
            </w:pPr>
            <w:ins w:id="690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FB162A" w:rsidRPr="00AC3283" w:rsidTr="00127C91">
        <w:trPr>
          <w:ins w:id="691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92" w:author="Huawei" w:date="2019-09-23T20:3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93" w:author="Huawei" w:date="2019-09-23T20:33:00Z"/>
                <w:rFonts w:ascii="Arial" w:eastAsia="宋体" w:hAnsi="Arial"/>
                <w:sz w:val="18"/>
              </w:rPr>
            </w:pPr>
            <w:ins w:id="694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95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96" w:author="Huawei" w:date="2019-09-23T20:33:00Z"/>
                <w:rFonts w:ascii="Arial" w:eastAsia="宋体" w:hAnsi="Arial"/>
                <w:sz w:val="18"/>
              </w:rPr>
            </w:pPr>
            <w:ins w:id="697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FB162A" w:rsidRPr="00AC3283" w:rsidTr="00127C91">
        <w:trPr>
          <w:ins w:id="698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99" w:author="Huawei" w:date="2019-09-23T20:3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700" w:author="Huawei" w:date="2019-09-23T20:33:00Z"/>
                <w:rFonts w:ascii="Arial" w:eastAsia="宋体" w:hAnsi="Arial"/>
                <w:sz w:val="18"/>
              </w:rPr>
            </w:pPr>
            <w:ins w:id="701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02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03" w:author="Huawei" w:date="2019-09-23T20:33:00Z"/>
                <w:rFonts w:ascii="Arial" w:eastAsia="宋体" w:hAnsi="Arial"/>
                <w:sz w:val="18"/>
              </w:rPr>
            </w:pPr>
            <w:ins w:id="704" w:author="Huawei" w:date="2019-09-23T20:33:00Z">
              <w:r w:rsidRPr="00AC3283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FB162A" w:rsidRPr="00AC3283" w:rsidTr="00127C91">
        <w:trPr>
          <w:ins w:id="705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706" w:author="Huawei" w:date="2019-09-23T20:3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707" w:author="Huawei" w:date="2019-09-23T20:33:00Z"/>
                <w:rFonts w:ascii="Arial" w:eastAsia="宋体" w:hAnsi="Arial"/>
                <w:sz w:val="18"/>
              </w:rPr>
            </w:pPr>
            <w:ins w:id="708" w:author="Huawei" w:date="2019-09-23T20:33:00Z">
              <w:r w:rsidRPr="00AC3283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09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10" w:author="Huawei" w:date="2019-09-23T20:33:00Z"/>
                <w:rFonts w:ascii="Arial" w:eastAsia="宋体" w:hAnsi="Arial"/>
                <w:sz w:val="18"/>
              </w:rPr>
            </w:pPr>
            <w:ins w:id="711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FB162A" w:rsidRPr="00AC3283" w:rsidTr="00127C91">
        <w:trPr>
          <w:ins w:id="712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713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714" w:author="Huawei" w:date="2019-09-23T20:33:00Z"/>
                <w:rFonts w:ascii="Arial" w:eastAsia="宋体" w:hAnsi="Arial"/>
                <w:sz w:val="18"/>
              </w:rPr>
            </w:pPr>
            <w:ins w:id="715" w:author="Huawei" w:date="2019-09-23T20:33:00Z">
              <w:r w:rsidRPr="00AC3283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AC3283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AC3283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16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17" w:author="Huawei" w:date="2019-09-23T20:33:00Z"/>
                <w:rFonts w:ascii="Arial" w:eastAsia="宋体" w:hAnsi="Arial"/>
                <w:sz w:val="18"/>
              </w:rPr>
            </w:pPr>
            <w:ins w:id="718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FB162A" w:rsidRPr="00AC3283" w:rsidTr="00127C91">
        <w:trPr>
          <w:ins w:id="719" w:author="Huawei" w:date="2019-09-23T20:33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rPr>
                <w:ins w:id="720" w:author="Huawei" w:date="2019-09-23T20:33:00Z"/>
                <w:rFonts w:ascii="Arial" w:eastAsia="宋体" w:hAnsi="Arial"/>
                <w:sz w:val="18"/>
              </w:rPr>
            </w:pPr>
            <w:ins w:id="721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rPr>
                <w:ins w:id="722" w:author="Huawei" w:date="2019-09-23T20:33:00Z"/>
                <w:rFonts w:ascii="Arial" w:eastAsia="宋体" w:hAnsi="Arial" w:cs="Arial"/>
                <w:sz w:val="18"/>
                <w:szCs w:val="18"/>
              </w:rPr>
            </w:pPr>
            <w:ins w:id="723" w:author="Huawei" w:date="2019-09-23T20:33:00Z">
              <w:r w:rsidRPr="00AC3283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jc w:val="center"/>
              <w:rPr>
                <w:ins w:id="724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jc w:val="center"/>
              <w:rPr>
                <w:ins w:id="725" w:author="Huawei" w:date="2019-09-23T20:33:00Z"/>
                <w:rFonts w:ascii="Arial" w:eastAsia="宋体" w:hAnsi="Arial"/>
                <w:sz w:val="18"/>
              </w:rPr>
            </w:pPr>
            <w:ins w:id="726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FB162A" w:rsidRPr="00AC3283" w:rsidTr="00127C91">
        <w:trPr>
          <w:ins w:id="727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rPr>
                <w:ins w:id="728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rPr>
                <w:ins w:id="729" w:author="Huawei" w:date="2019-09-23T20:33:00Z"/>
                <w:rFonts w:ascii="Arial" w:eastAsia="宋体" w:hAnsi="Arial"/>
                <w:sz w:val="18"/>
              </w:rPr>
            </w:pPr>
            <w:ins w:id="730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jc w:val="center"/>
              <w:rPr>
                <w:ins w:id="731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jc w:val="center"/>
              <w:rPr>
                <w:ins w:id="732" w:author="Huawei" w:date="2019-09-23T20:33:00Z"/>
                <w:rFonts w:ascii="Arial" w:eastAsia="宋体" w:hAnsi="Arial"/>
                <w:sz w:val="18"/>
                <w:lang w:eastAsia="zh-CN"/>
              </w:rPr>
            </w:pPr>
            <w:ins w:id="733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FB162A" w:rsidRPr="00AC3283" w:rsidTr="00127C91">
        <w:trPr>
          <w:ins w:id="734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rPr>
                <w:ins w:id="735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rPr>
                <w:ins w:id="736" w:author="Huawei" w:date="2019-09-23T20:33:00Z"/>
                <w:rFonts w:ascii="Arial" w:eastAsia="宋体" w:hAnsi="Arial"/>
                <w:sz w:val="18"/>
              </w:rPr>
            </w:pPr>
            <w:ins w:id="737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jc w:val="center"/>
              <w:rPr>
                <w:ins w:id="738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jc w:val="center"/>
              <w:rPr>
                <w:ins w:id="739" w:author="Huawei" w:date="2019-09-23T20:33:00Z"/>
                <w:rFonts w:ascii="Arial" w:eastAsia="宋体" w:hAnsi="Arial"/>
                <w:sz w:val="18"/>
              </w:rPr>
            </w:pPr>
            <w:ins w:id="740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FB162A" w:rsidRPr="00AC3283" w:rsidTr="00127C91">
        <w:trPr>
          <w:ins w:id="741" w:author="Huawei" w:date="2019-09-23T20:33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742" w:author="Huawei" w:date="2019-09-23T20:33:00Z"/>
                <w:rFonts w:ascii="Arial" w:eastAsia="宋体" w:hAnsi="Arial"/>
                <w:sz w:val="18"/>
                <w:lang w:val="en-US"/>
              </w:rPr>
            </w:pPr>
            <w:ins w:id="743" w:author="Huawei" w:date="2019-09-23T20:33:00Z">
              <w:r w:rsidRPr="00422581">
                <w:rPr>
                  <w:rFonts w:ascii="Arial" w:eastAsia="宋体" w:hAnsi="Arial"/>
                  <w:sz w:val="18"/>
                  <w:highlight w:val="yellow"/>
                  <w:lang w:val="en-US"/>
                  <w:rPrChange w:id="744" w:author="Huawei" w:date="2020-04-10T09:56:00Z">
                    <w:rPr>
                      <w:rFonts w:ascii="Arial" w:eastAsia="宋体" w:hAnsi="Arial"/>
                      <w:sz w:val="18"/>
                      <w:lang w:val="en-US"/>
                    </w:rPr>
                  </w:rPrChange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45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62A" w:rsidRDefault="007E2F35" w:rsidP="00127C91">
            <w:pPr>
              <w:keepNext/>
              <w:keepLines/>
              <w:spacing w:after="0"/>
              <w:jc w:val="center"/>
              <w:rPr>
                <w:ins w:id="746" w:author="Huawei" w:date="2020-04-09T15:43:00Z"/>
                <w:rFonts w:ascii="Arial" w:eastAsia="宋体" w:hAnsi="Arial"/>
                <w:sz w:val="18"/>
              </w:rPr>
            </w:pPr>
            <w:ins w:id="747" w:author="Huawei" w:date="2020-04-09T15:42:00Z">
              <w:r>
                <w:rPr>
                  <w:rFonts w:ascii="Arial" w:eastAsia="宋体" w:hAnsi="Arial"/>
                  <w:sz w:val="18"/>
                </w:rPr>
                <w:t xml:space="preserve">FDD: </w:t>
              </w:r>
            </w:ins>
            <w:ins w:id="748" w:author="Huawei" w:date="2019-09-23T20:33:00Z">
              <w:r w:rsidR="00FB162A" w:rsidRPr="007E2F35">
                <w:rPr>
                  <w:rFonts w:ascii="Arial" w:eastAsia="宋体" w:hAnsi="Arial"/>
                  <w:sz w:val="18"/>
                  <w:highlight w:val="yellow"/>
                  <w:rPrChange w:id="749" w:author="Huawei" w:date="2020-04-09T15:43:00Z">
                    <w:rPr>
                      <w:rFonts w:ascii="Arial" w:eastAsia="宋体" w:hAnsi="Arial"/>
                      <w:sz w:val="18"/>
                    </w:rPr>
                  </w:rPrChange>
                </w:rPr>
                <w:t>4</w:t>
              </w:r>
            </w:ins>
          </w:p>
          <w:p w:rsidR="007E2F35" w:rsidRPr="00AC3283" w:rsidRDefault="007E2F35" w:rsidP="00127C91">
            <w:pPr>
              <w:keepNext/>
              <w:keepLines/>
              <w:spacing w:after="0"/>
              <w:jc w:val="center"/>
              <w:rPr>
                <w:ins w:id="750" w:author="Huawei" w:date="2019-09-23T20:33:00Z"/>
                <w:rFonts w:ascii="Arial" w:eastAsia="宋体" w:hAnsi="Arial"/>
                <w:sz w:val="18"/>
                <w:lang w:eastAsia="zh-CN"/>
              </w:rPr>
            </w:pPr>
            <w:ins w:id="751" w:author="Huawei" w:date="2020-04-09T15:4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DD: </w:t>
              </w:r>
              <w:r w:rsidRPr="007E2F35">
                <w:rPr>
                  <w:rFonts w:ascii="Arial" w:eastAsia="宋体" w:hAnsi="Arial"/>
                  <w:sz w:val="18"/>
                  <w:highlight w:val="yellow"/>
                  <w:lang w:eastAsia="zh-CN"/>
                  <w:rPrChange w:id="752" w:author="Huawei" w:date="2020-04-09T15:43:00Z">
                    <w:rPr>
                      <w:rFonts w:ascii="Arial" w:eastAsia="宋体" w:hAnsi="Arial"/>
                      <w:sz w:val="18"/>
                      <w:lang w:eastAsia="zh-CN"/>
                    </w:rPr>
                  </w:rPrChange>
                </w:rPr>
                <w:t>8</w:t>
              </w:r>
            </w:ins>
          </w:p>
        </w:tc>
      </w:tr>
      <w:tr w:rsidR="007E2F35" w:rsidRPr="00AC3283" w:rsidTr="00127C91">
        <w:trPr>
          <w:ins w:id="753" w:author="Huawei" w:date="2020-04-09T15:42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35" w:rsidRPr="00AC3283" w:rsidRDefault="007E2F35" w:rsidP="007E2F35">
            <w:pPr>
              <w:keepNext/>
              <w:keepLines/>
              <w:spacing w:after="0"/>
              <w:rPr>
                <w:ins w:id="754" w:author="Huawei" w:date="2020-04-09T15:42:00Z"/>
                <w:rFonts w:ascii="Arial" w:eastAsia="宋体" w:hAnsi="Arial"/>
                <w:sz w:val="18"/>
                <w:lang w:val="en-US"/>
              </w:rPr>
            </w:pPr>
            <w:ins w:id="755" w:author="Huawei" w:date="2020-04-09T15:4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TDD UL-DL 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35" w:rsidRPr="00AC3283" w:rsidRDefault="007E2F35" w:rsidP="007E2F35">
            <w:pPr>
              <w:keepNext/>
              <w:keepLines/>
              <w:spacing w:after="0"/>
              <w:jc w:val="center"/>
              <w:rPr>
                <w:ins w:id="756" w:author="Huawei" w:date="2020-04-09T15:4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35" w:rsidRDefault="007E2F35" w:rsidP="007E2F35">
            <w:pPr>
              <w:keepNext/>
              <w:keepLines/>
              <w:spacing w:after="0"/>
              <w:jc w:val="center"/>
              <w:rPr>
                <w:ins w:id="757" w:author="Huawei" w:date="2020-04-09T15:42:00Z"/>
                <w:rFonts w:ascii="Arial" w:eastAsia="宋体" w:hAnsi="Arial"/>
                <w:sz w:val="18"/>
                <w:lang w:eastAsia="zh-CN"/>
              </w:rPr>
            </w:pPr>
            <w:ins w:id="758" w:author="Huawei" w:date="2020-04-09T15:42:00Z">
              <w:r>
                <w:rPr>
                  <w:rFonts w:ascii="Arial" w:eastAsia="宋体" w:hAnsi="Arial"/>
                  <w:sz w:val="18"/>
                  <w:lang w:eastAsia="zh-CN"/>
                </w:rPr>
                <w:t>15kHz SCS: FR1.15-1</w:t>
              </w:r>
            </w:ins>
          </w:p>
          <w:p w:rsidR="007E2F35" w:rsidRDefault="007E2F35" w:rsidP="007E2F35">
            <w:pPr>
              <w:keepNext/>
              <w:keepLines/>
              <w:spacing w:after="0"/>
              <w:jc w:val="center"/>
              <w:rPr>
                <w:ins w:id="759" w:author="Huawei" w:date="2020-04-09T15:42:00Z"/>
                <w:rFonts w:ascii="Arial" w:eastAsia="宋体" w:hAnsi="Arial"/>
                <w:sz w:val="18"/>
              </w:rPr>
            </w:pPr>
            <w:ins w:id="760" w:author="Huawei" w:date="2020-04-09T15:42:00Z">
              <w:r>
                <w:rPr>
                  <w:rFonts w:ascii="Arial" w:eastAsia="宋体" w:hAnsi="Arial"/>
                  <w:sz w:val="18"/>
                </w:rPr>
                <w:t>30kHz SCS:</w:t>
              </w:r>
              <w:r w:rsidRPr="000A56BE">
                <w:rPr>
                  <w:rFonts w:ascii="Arial" w:eastAsia="宋体" w:hAnsi="Arial"/>
                  <w:sz w:val="18"/>
                </w:rPr>
                <w:t xml:space="preserve"> FR1.30-1</w:t>
              </w:r>
            </w:ins>
          </w:p>
        </w:tc>
      </w:tr>
      <w:tr w:rsidR="00FB162A" w:rsidRPr="00AC3283" w:rsidTr="00127C91">
        <w:trPr>
          <w:ins w:id="761" w:author="Huawei" w:date="2019-09-23T20:33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762" w:author="Huawei" w:date="2019-09-23T20:33:00Z"/>
                <w:rFonts w:ascii="Arial" w:eastAsia="宋体" w:hAnsi="Arial"/>
                <w:sz w:val="18"/>
                <w:lang w:val="en-US"/>
              </w:rPr>
            </w:pPr>
            <w:ins w:id="763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64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62A" w:rsidRDefault="007E2F35" w:rsidP="00127C91">
            <w:pPr>
              <w:keepNext/>
              <w:keepLines/>
              <w:spacing w:after="0"/>
              <w:jc w:val="center"/>
              <w:rPr>
                <w:ins w:id="765" w:author="Huawei" w:date="2020-04-09T15:43:00Z"/>
                <w:rFonts w:ascii="Arial" w:eastAsia="宋体" w:hAnsi="Arial"/>
                <w:sz w:val="18"/>
              </w:rPr>
            </w:pPr>
            <w:ins w:id="766" w:author="Huawei" w:date="2020-04-09T15:43:00Z">
              <w:r>
                <w:rPr>
                  <w:rFonts w:ascii="Arial" w:eastAsia="宋体" w:hAnsi="Arial"/>
                  <w:sz w:val="18"/>
                </w:rPr>
                <w:t xml:space="preserve">FDD: </w:t>
              </w:r>
            </w:ins>
            <w:ins w:id="767" w:author="Huawei" w:date="2019-09-23T20:33:00Z">
              <w:r w:rsidR="00FB162A">
                <w:rPr>
                  <w:rFonts w:ascii="Arial" w:eastAsia="宋体" w:hAnsi="Arial"/>
                  <w:sz w:val="18"/>
                </w:rPr>
                <w:t>2</w:t>
              </w:r>
            </w:ins>
          </w:p>
          <w:p w:rsidR="007E2F35" w:rsidRDefault="007E2F35" w:rsidP="007E2F35">
            <w:pPr>
              <w:keepNext/>
              <w:keepLines/>
              <w:spacing w:after="0"/>
              <w:jc w:val="center"/>
              <w:rPr>
                <w:ins w:id="768" w:author="Huawei" w:date="2020-04-09T15:43:00Z"/>
                <w:rFonts w:ascii="Arial" w:eastAsia="宋体" w:hAnsi="Arial"/>
                <w:sz w:val="18"/>
              </w:rPr>
            </w:pPr>
            <w:ins w:id="769" w:author="Huawei" w:date="2020-04-09T15:43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TDD 15kHz SCS: </w:t>
              </w:r>
              <w:r>
                <w:rPr>
                  <w:rFonts w:ascii="Arial" w:eastAsia="宋体" w:hAnsi="Arial"/>
                  <w:sz w:val="18"/>
                </w:rPr>
                <w:t>A</w:t>
              </w:r>
              <w:r w:rsidRPr="00AC3283">
                <w:rPr>
                  <w:rFonts w:ascii="Arial" w:eastAsia="宋体" w:hAnsi="Arial"/>
                  <w:sz w:val="18"/>
                </w:rPr>
                <w:t>s defined in Annex A.1.2</w:t>
              </w:r>
              <w:r>
                <w:rPr>
                  <w:rFonts w:ascii="Arial" w:eastAsia="宋体" w:hAnsi="Arial"/>
                  <w:sz w:val="18"/>
                </w:rPr>
                <w:t xml:space="preserve"> Table A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.1.2-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  <w:p w:rsidR="007E2F35" w:rsidRPr="00AC3283" w:rsidRDefault="007E2F35" w:rsidP="007E2F35">
            <w:pPr>
              <w:keepNext/>
              <w:keepLines/>
              <w:spacing w:after="0"/>
              <w:jc w:val="center"/>
              <w:rPr>
                <w:ins w:id="770" w:author="Huawei" w:date="2019-09-23T20:33:00Z"/>
                <w:rFonts w:ascii="Arial" w:eastAsia="宋体" w:hAnsi="Arial"/>
                <w:sz w:val="18"/>
                <w:lang w:eastAsia="zh-CN"/>
              </w:rPr>
            </w:pPr>
            <w:ins w:id="771" w:author="Huawei" w:date="2020-04-09T15:43:00Z">
              <w:r>
                <w:rPr>
                  <w:rFonts w:ascii="Arial" w:eastAsia="宋体" w:hAnsi="Arial"/>
                  <w:sz w:val="18"/>
                </w:rPr>
                <w:t>TDD 30kHz SCS: A</w:t>
              </w:r>
              <w:r w:rsidRPr="00AC3283">
                <w:rPr>
                  <w:rFonts w:ascii="Arial" w:eastAsia="宋体" w:hAnsi="Arial"/>
                  <w:sz w:val="18"/>
                </w:rPr>
                <w:t>s defined in Annex A.1.2</w:t>
              </w:r>
              <w:r>
                <w:rPr>
                  <w:rFonts w:ascii="Arial" w:eastAsia="宋体" w:hAnsi="Arial"/>
                  <w:sz w:val="18"/>
                </w:rPr>
                <w:t xml:space="preserve"> Table A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.1.2-2</w:t>
              </w:r>
            </w:ins>
          </w:p>
        </w:tc>
      </w:tr>
    </w:tbl>
    <w:p w:rsidR="00FB162A" w:rsidRPr="00C718C6" w:rsidRDefault="00FB162A" w:rsidP="00FB162A">
      <w:pPr>
        <w:rPr>
          <w:ins w:id="772" w:author="Huawei" w:date="2019-09-23T20:33:00Z"/>
          <w:lang w:eastAsia="zh-CN"/>
        </w:rPr>
      </w:pPr>
    </w:p>
    <w:p w:rsidR="00FB162A" w:rsidRPr="001934FC" w:rsidRDefault="00FB162A" w:rsidP="00FB162A">
      <w:pPr>
        <w:pStyle w:val="TH"/>
        <w:rPr>
          <w:ins w:id="773" w:author="Huawei" w:date="2019-09-23T20:33:00Z"/>
        </w:rPr>
      </w:pPr>
      <w:ins w:id="774" w:author="Huawei" w:date="2019-09-23T20:33:00Z">
        <w:r w:rsidRPr="001934FC">
          <w:t xml:space="preserve">Table </w:t>
        </w:r>
        <w:r w:rsidR="007E2F35">
          <w:t>5.2A.</w:t>
        </w:r>
      </w:ins>
      <w:ins w:id="775" w:author="Huawei" w:date="2020-04-09T15:45:00Z">
        <w:r w:rsidR="007E2F35">
          <w:t>3</w:t>
        </w:r>
      </w:ins>
      <w:ins w:id="776" w:author="Huawei" w:date="2019-09-23T20:33:00Z">
        <w:r>
          <w:t>.1</w:t>
        </w:r>
        <w:r w:rsidRPr="00AC3283">
          <w:t>-</w:t>
        </w:r>
        <w:r>
          <w:rPr>
            <w:rFonts w:hint="eastAsia"/>
            <w:lang w:eastAsia="zh-CN"/>
          </w:rPr>
          <w:t>2</w:t>
        </w:r>
        <w:r w:rsidRPr="001934FC">
          <w:t xml:space="preserve">: </w:t>
        </w:r>
      </w:ins>
      <w:ins w:id="777" w:author="Huawei" w:date="2020-04-09T15:57:00Z">
        <w:r w:rsidR="00BA3FE0">
          <w:t>FDD s</w:t>
        </w:r>
      </w:ins>
      <w:ins w:id="778" w:author="Huawei" w:date="2019-09-23T20:33:00Z">
        <w:r w:rsidRPr="001934FC">
          <w:t xml:space="preserve">ingle carrier </w:t>
        </w:r>
        <w:r>
          <w:t>with 15</w:t>
        </w:r>
      </w:ins>
      <w:ins w:id="779" w:author="Huawei" w:date="2019-09-24T08:54:00Z">
        <w:r w:rsidR="00127C91">
          <w:t xml:space="preserve"> </w:t>
        </w:r>
      </w:ins>
      <w:ins w:id="780" w:author="Huawei" w:date="2019-09-23T20:33:00Z">
        <w:r>
          <w:t xml:space="preserve">kHz SCS </w:t>
        </w:r>
        <w:r w:rsidRPr="001934FC">
          <w:t>performance for multiple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FB162A" w:rsidRPr="00AC3283" w:rsidTr="00474E3C">
        <w:trPr>
          <w:trHeight w:val="397"/>
          <w:jc w:val="center"/>
          <w:ins w:id="781" w:author="Huawei" w:date="2019-09-23T20:33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82" w:author="Huawei" w:date="2019-09-23T20:33:00Z"/>
                <w:rFonts w:ascii="Arial" w:hAnsi="Arial" w:cs="Arial"/>
                <w:b/>
                <w:sz w:val="18"/>
              </w:rPr>
            </w:pPr>
            <w:ins w:id="783" w:author="Huawei" w:date="2019-09-23T20:33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84" w:author="Huawei" w:date="2019-09-23T20:33:00Z"/>
                <w:rFonts w:ascii="Arial" w:hAnsi="Arial" w:cs="Arial"/>
                <w:b/>
                <w:sz w:val="18"/>
              </w:rPr>
            </w:pPr>
            <w:ins w:id="785" w:author="Huawei" w:date="2019-09-23T20:33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86" w:author="Huawei" w:date="2019-09-23T20:33:00Z"/>
                <w:rFonts w:ascii="Arial" w:hAnsi="Arial" w:cs="Arial"/>
                <w:b/>
                <w:sz w:val="18"/>
                <w:lang w:eastAsia="zh-CN"/>
              </w:rPr>
            </w:pPr>
            <w:ins w:id="787" w:author="Huawei" w:date="2019-09-23T20:33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88" w:author="Huawei" w:date="2019-09-23T20:33:00Z"/>
                <w:rFonts w:ascii="Arial" w:hAnsi="Arial" w:cs="Arial"/>
                <w:b/>
                <w:sz w:val="18"/>
              </w:rPr>
            </w:pPr>
            <w:ins w:id="789" w:author="Huawei" w:date="2019-09-23T20:33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90" w:author="Huawei" w:date="2019-09-23T20:33:00Z"/>
                <w:rFonts w:ascii="Arial" w:hAnsi="Arial" w:cs="Arial"/>
                <w:b/>
                <w:sz w:val="18"/>
              </w:rPr>
            </w:pPr>
            <w:ins w:id="791" w:author="Huawei" w:date="2019-09-23T20:33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92" w:author="Huawei" w:date="2019-09-23T20:33:00Z"/>
                <w:rFonts w:ascii="Arial" w:hAnsi="Arial" w:cs="Arial"/>
                <w:b/>
                <w:sz w:val="18"/>
              </w:rPr>
            </w:pPr>
            <w:ins w:id="793" w:author="Huawei" w:date="2019-09-23T20:33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FB162A" w:rsidRPr="00AC3283" w:rsidTr="00474E3C">
        <w:trPr>
          <w:trHeight w:val="397"/>
          <w:jc w:val="center"/>
          <w:ins w:id="794" w:author="Huawei" w:date="2019-09-23T20:33:00Z"/>
        </w:trPr>
        <w:tc>
          <w:tcPr>
            <w:tcW w:w="752" w:type="pct"/>
            <w:vMerge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95" w:author="Huawei" w:date="2019-09-23T20:33:00Z"/>
                <w:rFonts w:ascii="Arial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96" w:author="Huawei" w:date="2019-09-23T20:33:00Z"/>
                <w:rFonts w:ascii="Arial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97" w:author="Huawei" w:date="2019-09-23T20:33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98" w:author="Huawei" w:date="2019-09-23T20:33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99" w:author="Huawei" w:date="2019-09-23T20:33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800" w:author="Huawei" w:date="2019-09-23T20:33:00Z"/>
                <w:rFonts w:ascii="Arial" w:hAnsi="Arial" w:cs="Arial"/>
                <w:b/>
                <w:sz w:val="18"/>
              </w:rPr>
            </w:pPr>
            <w:ins w:id="801" w:author="Huawei" w:date="2019-09-23T20:33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802" w:author="Huawei" w:date="2019-09-23T20:33:00Z"/>
                <w:rFonts w:ascii="Arial" w:hAnsi="Arial" w:cs="Arial"/>
                <w:b/>
                <w:sz w:val="18"/>
              </w:rPr>
            </w:pPr>
            <w:ins w:id="803" w:author="Huawei" w:date="2019-09-23T20:33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FB162A" w:rsidRPr="00AC3283" w:rsidTr="00474E3C">
        <w:trPr>
          <w:trHeight w:val="200"/>
          <w:jc w:val="center"/>
          <w:ins w:id="804" w:author="Huawei" w:date="2019-09-23T20:33:00Z"/>
        </w:trPr>
        <w:tc>
          <w:tcPr>
            <w:tcW w:w="752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805" w:author="Huawei" w:date="2019-09-23T20:33:00Z"/>
                <w:rFonts w:ascii="Arial" w:hAnsi="Arial" w:cs="Arial"/>
                <w:sz w:val="18"/>
              </w:rPr>
            </w:pPr>
            <w:ins w:id="806" w:author="Huawei" w:date="2019-09-23T20:33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807" w:author="Huawei" w:date="2019-09-23T20:33:00Z"/>
                <w:rFonts w:ascii="Arial" w:hAnsi="Arial" w:cs="Arial"/>
                <w:sz w:val="18"/>
              </w:rPr>
            </w:pPr>
            <w:ins w:id="808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809" w:author="Huawei" w:date="2019-09-23T20:33:00Z"/>
                <w:rFonts w:ascii="Arial" w:hAnsi="Arial" w:cs="Arial"/>
                <w:sz w:val="18"/>
              </w:rPr>
            </w:pPr>
            <w:ins w:id="810" w:author="Huawei" w:date="2019-09-23T20:33:00Z">
              <w:r>
                <w:rPr>
                  <w:rFonts w:ascii="Arial" w:hAnsi="Arial"/>
                  <w:sz w:val="18"/>
                </w:rPr>
                <w:t>16QAM</w:t>
              </w:r>
              <w:r w:rsidRPr="00AC3283">
                <w:rPr>
                  <w:rFonts w:ascii="Arial" w:hAnsi="Arial"/>
                  <w:sz w:val="18"/>
                </w:rPr>
                <w:t>, 0.</w:t>
              </w:r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811" w:author="Huawei" w:date="2019-09-23T20:33:00Z"/>
                <w:rFonts w:ascii="Arial" w:hAnsi="Arial" w:cs="Arial"/>
                <w:sz w:val="18"/>
              </w:rPr>
            </w:pPr>
            <w:ins w:id="812" w:author="Huawei" w:date="2019-09-23T20:33:00Z">
              <w:r w:rsidRPr="00AC3283">
                <w:rPr>
                  <w:rFonts w:ascii="Arial" w:eastAsia="宋体" w:hAnsi="Arial" w:cs="Arial"/>
                  <w:sz w:val="18"/>
                </w:rPr>
                <w:t>TDL</w:t>
              </w:r>
              <w:r>
                <w:rPr>
                  <w:rFonts w:ascii="Arial" w:eastAsia="宋体" w:hAnsi="Arial" w:cs="Arial"/>
                  <w:sz w:val="18"/>
                </w:rPr>
                <w:t>A</w:t>
              </w:r>
              <w:r w:rsidRPr="00AC3283">
                <w:rPr>
                  <w:rFonts w:ascii="Arial" w:eastAsia="宋体" w:hAnsi="Arial" w:cs="Arial"/>
                  <w:sz w:val="18"/>
                </w:rPr>
                <w:t>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813" w:author="Huawei" w:date="2019-09-23T20:33:00Z"/>
                <w:rFonts w:ascii="Arial" w:hAnsi="Arial" w:cs="Arial"/>
                <w:sz w:val="18"/>
              </w:rPr>
            </w:pPr>
            <w:ins w:id="814" w:author="Huawei" w:date="2019-09-23T20:33:00Z">
              <w:r>
                <w:rPr>
                  <w:rFonts w:ascii="Arial" w:eastAsia="宋体" w:hAnsi="Arial" w:cs="Arial"/>
                  <w:sz w:val="18"/>
                </w:rPr>
                <w:t>2</w:t>
              </w:r>
              <w:r w:rsidR="00AD71C8">
                <w:rPr>
                  <w:rFonts w:ascii="Arial" w:eastAsia="宋体" w:hAnsi="Arial" w:cs="Arial"/>
                  <w:sz w:val="18"/>
                </w:rPr>
                <w:t>x4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815" w:author="Huawei" w:date="2019-09-23T20:33:00Z"/>
                <w:rFonts w:ascii="Arial" w:hAnsi="Arial" w:cs="Arial"/>
                <w:sz w:val="18"/>
              </w:rPr>
            </w:pPr>
            <w:ins w:id="816" w:author="Huawei" w:date="2019-09-23T20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817" w:author="Huawei" w:date="2019-09-23T20:33:00Z"/>
                <w:rFonts w:ascii="Arial" w:hAnsi="Arial" w:cs="Arial"/>
                <w:sz w:val="18"/>
                <w:lang w:eastAsia="zh-CN"/>
              </w:rPr>
            </w:pPr>
            <w:ins w:id="818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AD71C8" w:rsidTr="00474E3C">
        <w:trPr>
          <w:trHeight w:val="200"/>
          <w:jc w:val="center"/>
          <w:ins w:id="819" w:author="Huawei" w:date="2019-09-23T20:33:00Z"/>
        </w:trPr>
        <w:tc>
          <w:tcPr>
            <w:tcW w:w="752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820" w:author="Huawei" w:date="2019-09-23T20:33:00Z"/>
                <w:rFonts w:ascii="Arial" w:hAnsi="Arial"/>
                <w:sz w:val="18"/>
                <w:lang w:eastAsia="zh-CN"/>
              </w:rPr>
            </w:pPr>
            <w:ins w:id="821" w:author="Huawei" w:date="2019-09-23T20:33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822" w:author="Huawei" w:date="2019-09-23T20:33:00Z"/>
                <w:rFonts w:ascii="Arial" w:eastAsia="宋体" w:hAnsi="Arial" w:cs="Arial"/>
                <w:sz w:val="18"/>
                <w:lang w:eastAsia="zh-CN"/>
              </w:rPr>
            </w:pPr>
            <w:ins w:id="823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24" w:author="Huawei" w:date="2019-09-23T20:33:00Z"/>
                <w:rFonts w:ascii="Arial" w:hAnsi="Arial"/>
                <w:sz w:val="18"/>
              </w:rPr>
            </w:pPr>
            <w:ins w:id="825" w:author="Huawei" w:date="2019-09-23T20:33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26" w:author="Huawei" w:date="2019-09-23T20:33:00Z"/>
                <w:rFonts w:ascii="Arial" w:eastAsia="宋体" w:hAnsi="Arial" w:cs="Arial"/>
                <w:sz w:val="18"/>
              </w:rPr>
            </w:pPr>
            <w:ins w:id="827" w:author="Huawei" w:date="2019-09-23T20:33:00Z">
              <w:r w:rsidRPr="00D63CBF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28" w:author="Huawei" w:date="2019-09-23T20:33:00Z"/>
                <w:rFonts w:ascii="Arial" w:eastAsia="宋体" w:hAnsi="Arial" w:cs="Arial"/>
                <w:sz w:val="18"/>
              </w:rPr>
            </w:pPr>
            <w:ins w:id="829" w:author="Huawei" w:date="2019-09-23T20:35:00Z">
              <w:r>
                <w:rPr>
                  <w:rFonts w:ascii="Arial" w:eastAsia="宋体" w:hAnsi="Arial" w:cs="Arial"/>
                  <w:sz w:val="18"/>
                </w:rPr>
                <w:t>2x4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30" w:author="Huawei" w:date="2019-09-23T20:33:00Z"/>
                <w:rFonts w:ascii="Arial" w:eastAsia="宋体" w:hAnsi="Arial" w:cs="Arial"/>
                <w:sz w:val="18"/>
              </w:rPr>
            </w:pPr>
            <w:ins w:id="831" w:author="Huawei" w:date="2019-09-23T20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832" w:author="Huawei" w:date="2019-09-23T20:33:00Z"/>
                <w:rFonts w:ascii="Arial" w:eastAsia="宋体" w:hAnsi="Arial" w:cs="Arial"/>
                <w:sz w:val="18"/>
                <w:lang w:eastAsia="zh-CN"/>
              </w:rPr>
            </w:pPr>
            <w:ins w:id="833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AD71C8" w:rsidTr="00474E3C">
        <w:trPr>
          <w:trHeight w:val="200"/>
          <w:jc w:val="center"/>
          <w:ins w:id="834" w:author="Huawei" w:date="2019-09-23T20:33:00Z"/>
        </w:trPr>
        <w:tc>
          <w:tcPr>
            <w:tcW w:w="752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835" w:author="Huawei" w:date="2019-09-23T20:33:00Z"/>
                <w:rFonts w:ascii="Arial" w:hAnsi="Arial"/>
                <w:sz w:val="18"/>
                <w:lang w:eastAsia="zh-CN"/>
              </w:rPr>
            </w:pPr>
            <w:ins w:id="836" w:author="Huawei" w:date="2019-09-23T20:33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837" w:author="Huawei" w:date="2019-09-23T20:33:00Z"/>
                <w:rFonts w:ascii="Arial" w:eastAsia="宋体" w:hAnsi="Arial" w:cs="Arial"/>
                <w:sz w:val="18"/>
                <w:lang w:eastAsia="zh-CN"/>
              </w:rPr>
            </w:pPr>
            <w:ins w:id="838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39" w:author="Huawei" w:date="2019-09-23T20:33:00Z"/>
                <w:rFonts w:ascii="Arial" w:hAnsi="Arial"/>
                <w:sz w:val="18"/>
              </w:rPr>
            </w:pPr>
            <w:ins w:id="840" w:author="Huawei" w:date="2019-09-23T20:33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41" w:author="Huawei" w:date="2019-09-23T20:33:00Z"/>
                <w:rFonts w:ascii="Arial" w:eastAsia="宋体" w:hAnsi="Arial" w:cs="Arial"/>
                <w:sz w:val="18"/>
              </w:rPr>
            </w:pPr>
            <w:ins w:id="842" w:author="Huawei" w:date="2019-09-23T20:33:00Z">
              <w:r w:rsidRPr="00D63CBF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43" w:author="Huawei" w:date="2019-09-23T20:33:00Z"/>
                <w:rFonts w:ascii="Arial" w:eastAsia="宋体" w:hAnsi="Arial" w:cs="Arial"/>
                <w:sz w:val="18"/>
              </w:rPr>
            </w:pPr>
            <w:ins w:id="844" w:author="Huawei" w:date="2019-09-23T20:35:00Z">
              <w:r>
                <w:rPr>
                  <w:rFonts w:ascii="Arial" w:eastAsia="宋体" w:hAnsi="Arial" w:cs="Arial"/>
                  <w:sz w:val="18"/>
                </w:rPr>
                <w:t>2x4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45" w:author="Huawei" w:date="2019-09-23T20:33:00Z"/>
                <w:rFonts w:ascii="Arial" w:eastAsia="宋体" w:hAnsi="Arial" w:cs="Arial"/>
                <w:sz w:val="18"/>
              </w:rPr>
            </w:pPr>
            <w:ins w:id="846" w:author="Huawei" w:date="2019-09-23T20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847" w:author="Huawei" w:date="2019-09-23T20:33:00Z"/>
                <w:rFonts w:ascii="Arial" w:eastAsia="宋体" w:hAnsi="Arial" w:cs="Arial"/>
                <w:sz w:val="18"/>
                <w:lang w:eastAsia="zh-CN"/>
              </w:rPr>
            </w:pPr>
            <w:ins w:id="848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AD71C8" w:rsidRPr="00AC3283" w:rsidTr="00474E3C">
        <w:trPr>
          <w:trHeight w:val="200"/>
          <w:jc w:val="center"/>
          <w:ins w:id="849" w:author="Huawei" w:date="2019-09-23T20:33:00Z"/>
        </w:trPr>
        <w:tc>
          <w:tcPr>
            <w:tcW w:w="752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850" w:author="Huawei" w:date="2019-09-23T20:33:00Z"/>
                <w:rFonts w:ascii="Arial" w:hAnsi="Arial"/>
                <w:sz w:val="18"/>
                <w:lang w:eastAsia="zh-CN"/>
              </w:rPr>
            </w:pPr>
            <w:ins w:id="851" w:author="Huawei" w:date="2019-09-23T20:33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52" w:author="Huawei" w:date="2019-09-23T20:33:00Z"/>
                <w:rFonts w:ascii="Arial" w:eastAsia="宋体" w:hAnsi="Arial" w:cs="Arial"/>
                <w:sz w:val="18"/>
              </w:rPr>
            </w:pPr>
            <w:ins w:id="853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54" w:author="Huawei" w:date="2019-09-23T20:33:00Z"/>
                <w:rFonts w:ascii="Arial" w:hAnsi="Arial"/>
                <w:sz w:val="18"/>
              </w:rPr>
            </w:pPr>
            <w:ins w:id="855" w:author="Huawei" w:date="2019-09-23T20:33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56" w:author="Huawei" w:date="2019-09-23T20:33:00Z"/>
                <w:rFonts w:ascii="Arial" w:eastAsia="宋体" w:hAnsi="Arial" w:cs="Arial"/>
                <w:sz w:val="18"/>
              </w:rPr>
            </w:pPr>
            <w:ins w:id="857" w:author="Huawei" w:date="2019-09-23T20:33:00Z">
              <w:r w:rsidRPr="00D63CBF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58" w:author="Huawei" w:date="2019-09-23T20:33:00Z"/>
                <w:rFonts w:ascii="Arial" w:eastAsia="宋体" w:hAnsi="Arial" w:cs="Arial"/>
                <w:sz w:val="18"/>
              </w:rPr>
            </w:pPr>
            <w:ins w:id="859" w:author="Huawei" w:date="2019-09-23T20:35:00Z">
              <w:r>
                <w:rPr>
                  <w:rFonts w:ascii="Arial" w:eastAsia="宋体" w:hAnsi="Arial" w:cs="Arial"/>
                  <w:sz w:val="18"/>
                </w:rPr>
                <w:t>2x4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60" w:author="Huawei" w:date="2019-09-23T20:33:00Z"/>
                <w:rFonts w:ascii="Arial" w:eastAsia="宋体" w:hAnsi="Arial" w:cs="Arial"/>
                <w:sz w:val="18"/>
              </w:rPr>
            </w:pPr>
            <w:ins w:id="861" w:author="Huawei" w:date="2019-09-23T20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62" w:author="Huawei" w:date="2019-09-23T20:33:00Z"/>
                <w:rFonts w:ascii="Arial" w:eastAsia="宋体" w:hAnsi="Arial" w:cs="Arial"/>
                <w:sz w:val="18"/>
                <w:lang w:eastAsia="zh-CN"/>
              </w:rPr>
            </w:pPr>
            <w:ins w:id="863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AD71C8" w:rsidRPr="00AC3283" w:rsidTr="00474E3C">
        <w:trPr>
          <w:trHeight w:val="200"/>
          <w:jc w:val="center"/>
          <w:ins w:id="864" w:author="Huawei" w:date="2019-09-23T20:33:00Z"/>
        </w:trPr>
        <w:tc>
          <w:tcPr>
            <w:tcW w:w="752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865" w:author="Huawei" w:date="2019-09-23T20:33:00Z"/>
                <w:rFonts w:ascii="Arial" w:hAnsi="Arial"/>
                <w:sz w:val="18"/>
                <w:lang w:eastAsia="zh-CN"/>
              </w:rPr>
            </w:pPr>
            <w:ins w:id="866" w:author="Huawei" w:date="2019-09-23T20:33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67" w:author="Huawei" w:date="2019-09-23T20:33:00Z"/>
                <w:rFonts w:ascii="Arial" w:eastAsia="宋体" w:hAnsi="Arial" w:cs="Arial"/>
                <w:sz w:val="18"/>
              </w:rPr>
            </w:pPr>
            <w:ins w:id="868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69" w:author="Huawei" w:date="2019-09-23T20:33:00Z"/>
                <w:rFonts w:ascii="Arial" w:hAnsi="Arial"/>
                <w:sz w:val="18"/>
              </w:rPr>
            </w:pPr>
            <w:ins w:id="870" w:author="Huawei" w:date="2019-09-23T20:33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71" w:author="Huawei" w:date="2019-09-23T20:33:00Z"/>
                <w:rFonts w:ascii="Arial" w:eastAsia="宋体" w:hAnsi="Arial" w:cs="Arial"/>
                <w:sz w:val="18"/>
              </w:rPr>
            </w:pPr>
            <w:ins w:id="872" w:author="Huawei" w:date="2019-09-23T20:33:00Z">
              <w:r w:rsidRPr="00D63CBF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73" w:author="Huawei" w:date="2019-09-23T20:33:00Z"/>
                <w:rFonts w:ascii="Arial" w:eastAsia="宋体" w:hAnsi="Arial" w:cs="Arial"/>
                <w:sz w:val="18"/>
              </w:rPr>
            </w:pPr>
            <w:ins w:id="874" w:author="Huawei" w:date="2019-09-23T20:35:00Z">
              <w:r>
                <w:rPr>
                  <w:rFonts w:ascii="Arial" w:eastAsia="宋体" w:hAnsi="Arial" w:cs="Arial"/>
                  <w:sz w:val="18"/>
                </w:rPr>
                <w:t>2x4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75" w:author="Huawei" w:date="2019-09-23T20:33:00Z"/>
                <w:rFonts w:ascii="Arial" w:eastAsia="宋体" w:hAnsi="Arial" w:cs="Arial"/>
                <w:sz w:val="18"/>
              </w:rPr>
            </w:pPr>
            <w:ins w:id="876" w:author="Huawei" w:date="2019-09-23T20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77" w:author="Huawei" w:date="2019-09-23T20:33:00Z"/>
                <w:rFonts w:ascii="Arial" w:eastAsia="宋体" w:hAnsi="Arial" w:cs="Arial"/>
                <w:sz w:val="18"/>
                <w:lang w:eastAsia="zh-CN"/>
              </w:rPr>
            </w:pPr>
            <w:ins w:id="878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AD71C8" w:rsidRPr="00AC3283" w:rsidTr="00474E3C">
        <w:trPr>
          <w:trHeight w:val="200"/>
          <w:jc w:val="center"/>
          <w:ins w:id="879" w:author="Huawei" w:date="2019-09-23T20:33:00Z"/>
        </w:trPr>
        <w:tc>
          <w:tcPr>
            <w:tcW w:w="752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880" w:author="Huawei" w:date="2019-09-23T20:33:00Z"/>
                <w:rFonts w:ascii="Arial" w:hAnsi="Arial"/>
                <w:sz w:val="18"/>
                <w:lang w:eastAsia="zh-CN"/>
              </w:rPr>
            </w:pPr>
            <w:ins w:id="881" w:author="Huawei" w:date="2019-09-23T20:33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82" w:author="Huawei" w:date="2019-09-23T20:33:00Z"/>
                <w:rFonts w:ascii="Arial" w:eastAsia="宋体" w:hAnsi="Arial" w:cs="Arial"/>
                <w:sz w:val="18"/>
              </w:rPr>
            </w:pPr>
            <w:ins w:id="883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84" w:author="Huawei" w:date="2019-09-23T20:33:00Z"/>
                <w:rFonts w:ascii="Arial" w:hAnsi="Arial"/>
                <w:sz w:val="18"/>
              </w:rPr>
            </w:pPr>
            <w:ins w:id="885" w:author="Huawei" w:date="2019-09-23T20:33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86" w:author="Huawei" w:date="2019-09-23T20:33:00Z"/>
                <w:rFonts w:ascii="Arial" w:eastAsia="宋体" w:hAnsi="Arial" w:cs="Arial"/>
                <w:sz w:val="18"/>
              </w:rPr>
            </w:pPr>
            <w:ins w:id="887" w:author="Huawei" w:date="2019-09-23T20:33:00Z">
              <w:r w:rsidRPr="00D63CBF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88" w:author="Huawei" w:date="2019-09-23T20:33:00Z"/>
                <w:rFonts w:ascii="Arial" w:eastAsia="宋体" w:hAnsi="Arial" w:cs="Arial"/>
                <w:sz w:val="18"/>
              </w:rPr>
            </w:pPr>
            <w:ins w:id="889" w:author="Huawei" w:date="2019-09-23T20:35:00Z">
              <w:r>
                <w:rPr>
                  <w:rFonts w:ascii="Arial" w:eastAsia="宋体" w:hAnsi="Arial" w:cs="Arial"/>
                  <w:sz w:val="18"/>
                </w:rPr>
                <w:t>2x4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90" w:author="Huawei" w:date="2019-09-23T20:33:00Z"/>
                <w:rFonts w:ascii="Arial" w:eastAsia="宋体" w:hAnsi="Arial" w:cs="Arial"/>
                <w:sz w:val="18"/>
              </w:rPr>
            </w:pPr>
            <w:ins w:id="891" w:author="Huawei" w:date="2019-09-23T20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92" w:author="Huawei" w:date="2019-09-23T20:33:00Z"/>
                <w:rFonts w:ascii="Arial" w:eastAsia="宋体" w:hAnsi="Arial" w:cs="Arial"/>
                <w:sz w:val="18"/>
                <w:lang w:eastAsia="zh-CN"/>
              </w:rPr>
            </w:pPr>
            <w:ins w:id="893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AD71C8" w:rsidRPr="00AC3283" w:rsidTr="00474E3C">
        <w:trPr>
          <w:trHeight w:val="200"/>
          <w:jc w:val="center"/>
          <w:ins w:id="894" w:author="Huawei" w:date="2019-09-23T20:33:00Z"/>
        </w:trPr>
        <w:tc>
          <w:tcPr>
            <w:tcW w:w="752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895" w:author="Huawei" w:date="2019-09-23T20:33:00Z"/>
                <w:rFonts w:ascii="Arial" w:hAnsi="Arial"/>
                <w:sz w:val="18"/>
              </w:rPr>
            </w:pPr>
            <w:ins w:id="896" w:author="Huawei" w:date="2019-09-23T20:33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97" w:author="Huawei" w:date="2019-09-23T20:33:00Z"/>
                <w:rFonts w:ascii="Arial" w:eastAsia="宋体" w:hAnsi="Arial" w:cs="Arial"/>
                <w:sz w:val="18"/>
              </w:rPr>
            </w:pPr>
            <w:ins w:id="898" w:author="Huawei" w:date="2019-09-23T20:33:00Z">
              <w:r>
                <w:rPr>
                  <w:rFonts w:ascii="Arial" w:eastAsia="宋体" w:hAnsi="Arial" w:cs="Arial"/>
                  <w:sz w:val="18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99" w:author="Huawei" w:date="2019-09-23T20:33:00Z"/>
                <w:rFonts w:ascii="Arial" w:hAnsi="Arial"/>
                <w:sz w:val="18"/>
              </w:rPr>
            </w:pPr>
            <w:ins w:id="900" w:author="Huawei" w:date="2019-09-23T20:33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01" w:author="Huawei" w:date="2019-09-23T20:33:00Z"/>
                <w:rFonts w:ascii="Arial" w:eastAsia="宋体" w:hAnsi="Arial" w:cs="Arial"/>
                <w:sz w:val="18"/>
              </w:rPr>
            </w:pPr>
            <w:ins w:id="902" w:author="Huawei" w:date="2019-09-23T20:33:00Z">
              <w:r w:rsidRPr="00D63CBF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03" w:author="Huawei" w:date="2019-09-23T20:33:00Z"/>
                <w:rFonts w:ascii="Arial" w:eastAsia="宋体" w:hAnsi="Arial" w:cs="Arial"/>
                <w:sz w:val="18"/>
              </w:rPr>
            </w:pPr>
            <w:ins w:id="904" w:author="Huawei" w:date="2019-09-23T20:35:00Z">
              <w:r>
                <w:rPr>
                  <w:rFonts w:ascii="Arial" w:eastAsia="宋体" w:hAnsi="Arial" w:cs="Arial"/>
                  <w:sz w:val="18"/>
                </w:rPr>
                <w:t>2x4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05" w:author="Huawei" w:date="2019-09-23T20:33:00Z"/>
                <w:rFonts w:ascii="Arial" w:eastAsia="宋体" w:hAnsi="Arial" w:cs="Arial"/>
                <w:sz w:val="18"/>
              </w:rPr>
            </w:pPr>
            <w:ins w:id="906" w:author="Huawei" w:date="2019-09-23T20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07" w:author="Huawei" w:date="2019-09-23T20:33:00Z"/>
                <w:rFonts w:ascii="Arial" w:eastAsia="宋体" w:hAnsi="Arial" w:cs="Arial"/>
                <w:sz w:val="18"/>
                <w:lang w:eastAsia="zh-CN"/>
              </w:rPr>
            </w:pPr>
            <w:ins w:id="908" w:author="Huawei" w:date="2019-09-23T20:33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AD71C8" w:rsidRPr="00AC3283" w:rsidTr="00474E3C">
        <w:trPr>
          <w:trHeight w:val="200"/>
          <w:jc w:val="center"/>
          <w:ins w:id="909" w:author="Huawei" w:date="2019-09-23T20:33:00Z"/>
        </w:trPr>
        <w:tc>
          <w:tcPr>
            <w:tcW w:w="752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910" w:author="Huawei" w:date="2019-09-23T20:33:00Z"/>
                <w:rFonts w:ascii="Arial" w:hAnsi="Arial"/>
                <w:sz w:val="18"/>
                <w:lang w:eastAsia="zh-CN"/>
              </w:rPr>
            </w:pPr>
            <w:ins w:id="911" w:author="Huawei" w:date="2019-09-23T20:33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12" w:author="Huawei" w:date="2019-09-23T20:33:00Z"/>
                <w:rFonts w:ascii="Arial" w:eastAsia="宋体" w:hAnsi="Arial" w:cs="Arial"/>
                <w:sz w:val="18"/>
              </w:rPr>
            </w:pPr>
            <w:ins w:id="913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14" w:author="Huawei" w:date="2019-09-23T20:33:00Z"/>
                <w:rFonts w:ascii="Arial" w:hAnsi="Arial"/>
                <w:sz w:val="18"/>
              </w:rPr>
            </w:pPr>
            <w:ins w:id="915" w:author="Huawei" w:date="2019-09-23T20:33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16" w:author="Huawei" w:date="2019-09-23T20:33:00Z"/>
                <w:rFonts w:ascii="Arial" w:eastAsia="宋体" w:hAnsi="Arial" w:cs="Arial"/>
                <w:sz w:val="18"/>
              </w:rPr>
            </w:pPr>
            <w:ins w:id="917" w:author="Huawei" w:date="2019-09-23T20:33:00Z">
              <w:r w:rsidRPr="00D63CBF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18" w:author="Huawei" w:date="2019-09-23T20:33:00Z"/>
                <w:rFonts w:ascii="Arial" w:eastAsia="宋体" w:hAnsi="Arial" w:cs="Arial"/>
                <w:sz w:val="18"/>
              </w:rPr>
            </w:pPr>
            <w:ins w:id="919" w:author="Huawei" w:date="2019-09-23T20:35:00Z">
              <w:r>
                <w:rPr>
                  <w:rFonts w:ascii="Arial" w:eastAsia="宋体" w:hAnsi="Arial" w:cs="Arial"/>
                  <w:sz w:val="18"/>
                </w:rPr>
                <w:t>2x4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20" w:author="Huawei" w:date="2019-09-23T20:33:00Z"/>
                <w:rFonts w:ascii="Arial" w:eastAsia="宋体" w:hAnsi="Arial" w:cs="Arial"/>
                <w:sz w:val="18"/>
              </w:rPr>
            </w:pPr>
            <w:ins w:id="921" w:author="Huawei" w:date="2019-09-23T20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22" w:author="Huawei" w:date="2019-09-23T20:33:00Z"/>
                <w:rFonts w:ascii="Arial" w:eastAsia="宋体" w:hAnsi="Arial" w:cs="Arial"/>
                <w:sz w:val="18"/>
                <w:lang w:eastAsia="zh-CN"/>
              </w:rPr>
            </w:pPr>
            <w:ins w:id="923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EC317F" w:rsidRDefault="00EC317F" w:rsidP="00EC317F">
      <w:pPr>
        <w:rPr>
          <w:ins w:id="924" w:author="Huawei" w:date="2019-07-23T15:10:00Z"/>
          <w:lang w:eastAsia="zh-CN"/>
        </w:rPr>
      </w:pPr>
    </w:p>
    <w:p w:rsidR="00C44E8F" w:rsidRPr="001934FC" w:rsidRDefault="00C44E8F" w:rsidP="00C44E8F">
      <w:pPr>
        <w:pStyle w:val="TH"/>
        <w:rPr>
          <w:ins w:id="925" w:author="Huawei" w:date="2020-01-11T12:10:00Z"/>
        </w:rPr>
      </w:pPr>
      <w:ins w:id="926" w:author="Huawei" w:date="2020-01-11T12:10:00Z">
        <w:r w:rsidRPr="001934FC">
          <w:lastRenderedPageBreak/>
          <w:t xml:space="preserve">Table </w:t>
        </w:r>
        <w:r w:rsidR="007E2F35">
          <w:t>5.2A.3.</w:t>
        </w:r>
      </w:ins>
      <w:ins w:id="927" w:author="Huawei" w:date="2020-04-09T15:46:00Z">
        <w:r w:rsidR="007E2F35">
          <w:t>1</w:t>
        </w:r>
      </w:ins>
      <w:ins w:id="928" w:author="Huawei" w:date="2020-01-11T12:10:00Z">
        <w:r w:rsidRPr="00AC3283">
          <w:t>-</w:t>
        </w:r>
      </w:ins>
      <w:ins w:id="929" w:author="Huawei" w:date="2020-04-09T15:46:00Z">
        <w:r w:rsidR="007E2F35">
          <w:rPr>
            <w:lang w:eastAsia="zh-CN"/>
          </w:rPr>
          <w:t>3</w:t>
        </w:r>
      </w:ins>
      <w:ins w:id="930" w:author="Huawei" w:date="2020-01-11T12:10:00Z">
        <w:r w:rsidRPr="001934FC">
          <w:t xml:space="preserve">: </w:t>
        </w:r>
      </w:ins>
      <w:ins w:id="931" w:author="Huawei" w:date="2020-04-09T15:58:00Z">
        <w:r w:rsidR="00BA3FE0">
          <w:t>TDD s</w:t>
        </w:r>
      </w:ins>
      <w:ins w:id="932" w:author="Huawei" w:date="2020-01-11T12:10:00Z">
        <w:r w:rsidRPr="001934FC">
          <w:t xml:space="preserve">ingle carrier </w:t>
        </w:r>
        <w:r>
          <w:t xml:space="preserve">with 15 kHz SCS </w:t>
        </w:r>
        <w:r w:rsidRPr="001934FC">
          <w:t>performance for multiple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3"/>
        <w:gridCol w:w="1438"/>
        <w:gridCol w:w="1362"/>
        <w:gridCol w:w="1542"/>
        <w:gridCol w:w="1366"/>
        <w:gridCol w:w="1557"/>
        <w:gridCol w:w="597"/>
      </w:tblGrid>
      <w:tr w:rsidR="00C44E8F" w:rsidRPr="00AC3283" w:rsidTr="00BE621D">
        <w:trPr>
          <w:trHeight w:val="397"/>
          <w:jc w:val="center"/>
          <w:ins w:id="933" w:author="Huawei" w:date="2020-01-11T12:10:00Z"/>
        </w:trPr>
        <w:tc>
          <w:tcPr>
            <w:tcW w:w="753" w:type="pct"/>
            <w:vMerge w:val="restar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34" w:author="Huawei" w:date="2020-01-11T12:10:00Z"/>
                <w:rFonts w:ascii="Arial" w:hAnsi="Arial" w:cs="Arial"/>
                <w:b/>
                <w:sz w:val="18"/>
              </w:rPr>
            </w:pPr>
            <w:ins w:id="935" w:author="Huawei" w:date="2020-01-11T12:10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36" w:author="Huawei" w:date="2020-01-11T12:10:00Z"/>
                <w:rFonts w:ascii="Arial" w:hAnsi="Arial" w:cs="Arial"/>
                <w:b/>
                <w:sz w:val="18"/>
              </w:rPr>
            </w:pPr>
            <w:ins w:id="937" w:author="Huawei" w:date="2020-01-11T12:10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38" w:author="Huawei" w:date="2020-01-11T12:10:00Z"/>
                <w:rFonts w:ascii="Arial" w:hAnsi="Arial" w:cs="Arial"/>
                <w:b/>
                <w:sz w:val="18"/>
                <w:lang w:eastAsia="zh-CN"/>
              </w:rPr>
            </w:pPr>
            <w:ins w:id="939" w:author="Huawei" w:date="2020-01-11T12:10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40" w:author="Huawei" w:date="2020-01-11T12:10:00Z"/>
                <w:rFonts w:ascii="Arial" w:hAnsi="Arial" w:cs="Arial"/>
                <w:b/>
                <w:sz w:val="18"/>
              </w:rPr>
            </w:pPr>
            <w:ins w:id="941" w:author="Huawei" w:date="2020-01-11T12:10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42" w:author="Huawei" w:date="2020-01-11T12:10:00Z"/>
                <w:rFonts w:ascii="Arial" w:hAnsi="Arial" w:cs="Arial"/>
                <w:b/>
                <w:sz w:val="18"/>
              </w:rPr>
            </w:pPr>
            <w:ins w:id="943" w:author="Huawei" w:date="2020-01-11T12:10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44" w:author="Huawei" w:date="2020-01-11T12:10:00Z"/>
                <w:rFonts w:ascii="Arial" w:hAnsi="Arial" w:cs="Arial"/>
                <w:b/>
                <w:sz w:val="18"/>
              </w:rPr>
            </w:pPr>
            <w:ins w:id="945" w:author="Huawei" w:date="2020-01-11T12:10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C44E8F" w:rsidRPr="00AC3283" w:rsidTr="00BE621D">
        <w:trPr>
          <w:trHeight w:val="397"/>
          <w:jc w:val="center"/>
          <w:ins w:id="946" w:author="Huawei" w:date="2020-01-11T12:10:00Z"/>
        </w:trPr>
        <w:tc>
          <w:tcPr>
            <w:tcW w:w="753" w:type="pct"/>
            <w:vMerge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47" w:author="Huawei" w:date="2020-01-11T12:10:00Z"/>
                <w:rFonts w:ascii="Arial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48" w:author="Huawei" w:date="2020-01-11T12:10:00Z"/>
                <w:rFonts w:ascii="Arial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49" w:author="Huawei" w:date="2020-01-11T12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50" w:author="Huawei" w:date="2020-01-11T12:10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51" w:author="Huawei" w:date="2020-01-11T12:10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52" w:author="Huawei" w:date="2020-01-11T12:10:00Z"/>
                <w:rFonts w:ascii="Arial" w:hAnsi="Arial" w:cs="Arial"/>
                <w:b/>
                <w:sz w:val="18"/>
              </w:rPr>
            </w:pPr>
            <w:ins w:id="953" w:author="Huawei" w:date="2020-01-11T12:10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54" w:author="Huawei" w:date="2020-01-11T12:10:00Z"/>
                <w:rFonts w:ascii="Arial" w:hAnsi="Arial" w:cs="Arial"/>
                <w:b/>
                <w:sz w:val="18"/>
              </w:rPr>
            </w:pPr>
            <w:ins w:id="955" w:author="Huawei" w:date="2020-01-11T12:10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C44E8F" w:rsidRPr="00AC3283" w:rsidTr="00BE621D">
        <w:trPr>
          <w:trHeight w:val="200"/>
          <w:jc w:val="center"/>
          <w:ins w:id="956" w:author="Huawei" w:date="2020-01-11T12:10:00Z"/>
        </w:trPr>
        <w:tc>
          <w:tcPr>
            <w:tcW w:w="753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57" w:author="Huawei" w:date="2020-01-11T12:10:00Z"/>
                <w:rFonts w:ascii="Arial" w:hAnsi="Arial" w:cs="Arial"/>
                <w:sz w:val="18"/>
              </w:rPr>
            </w:pPr>
            <w:ins w:id="958" w:author="Huawei" w:date="2020-01-11T12:10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59" w:author="Huawei" w:date="2020-01-11T12:10:00Z"/>
                <w:rFonts w:ascii="Arial" w:hAnsi="Arial" w:cs="Arial"/>
                <w:sz w:val="18"/>
              </w:rPr>
            </w:pPr>
            <w:ins w:id="960" w:author="Huawei" w:date="2020-01-11T12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61" w:author="Huawei" w:date="2020-01-11T12:10:00Z"/>
                <w:rFonts w:ascii="Arial" w:hAnsi="Arial" w:cs="Arial"/>
                <w:sz w:val="18"/>
              </w:rPr>
            </w:pPr>
            <w:ins w:id="962" w:author="Huawei" w:date="2020-01-11T12:10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63" w:author="Huawei" w:date="2020-01-11T12:10:00Z"/>
                <w:rFonts w:ascii="Arial" w:hAnsi="Arial" w:cs="Arial"/>
                <w:sz w:val="18"/>
              </w:rPr>
            </w:pPr>
            <w:ins w:id="964" w:author="Huawei" w:date="2020-01-11T12:10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65" w:author="Huawei" w:date="2020-01-11T12:10:00Z"/>
                <w:rFonts w:ascii="Arial" w:hAnsi="Arial" w:cs="Arial"/>
                <w:sz w:val="18"/>
              </w:rPr>
            </w:pPr>
            <w:ins w:id="966" w:author="Huawei" w:date="2020-01-11T12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67" w:author="Huawei" w:date="2020-01-11T12:10:00Z"/>
                <w:rFonts w:ascii="Arial" w:hAnsi="Arial" w:cs="Arial"/>
                <w:sz w:val="18"/>
              </w:rPr>
            </w:pPr>
            <w:ins w:id="968" w:author="Huawei" w:date="2020-01-11T12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69" w:author="Huawei" w:date="2020-01-11T12:10:00Z"/>
                <w:rFonts w:ascii="Arial" w:hAnsi="Arial" w:cs="Arial"/>
                <w:sz w:val="18"/>
                <w:lang w:eastAsia="zh-CN"/>
              </w:rPr>
            </w:pPr>
            <w:ins w:id="970" w:author="Huawei" w:date="2020-01-11T12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C44E8F" w:rsidRPr="00AC3283" w:rsidTr="00BE621D">
        <w:trPr>
          <w:trHeight w:val="200"/>
          <w:jc w:val="center"/>
          <w:ins w:id="971" w:author="Huawei" w:date="2020-01-11T12:10:00Z"/>
        </w:trPr>
        <w:tc>
          <w:tcPr>
            <w:tcW w:w="753" w:type="pct"/>
            <w:shd w:val="clear" w:color="auto" w:fill="FFFFFF"/>
            <w:vAlign w:val="center"/>
          </w:tcPr>
          <w:p w:rsidR="00C44E8F" w:rsidRDefault="00C44E8F" w:rsidP="00E64004">
            <w:pPr>
              <w:keepNext/>
              <w:keepLines/>
              <w:spacing w:after="0"/>
              <w:jc w:val="center"/>
              <w:rPr>
                <w:ins w:id="972" w:author="Huawei" w:date="2020-01-11T12:10:00Z"/>
                <w:rFonts w:ascii="Arial" w:hAnsi="Arial"/>
                <w:sz w:val="18"/>
                <w:lang w:eastAsia="zh-CN"/>
              </w:rPr>
            </w:pPr>
            <w:ins w:id="973" w:author="Huawei" w:date="2020-01-11T12:10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C44E8F" w:rsidRDefault="00C44E8F" w:rsidP="00E64004">
            <w:pPr>
              <w:keepNext/>
              <w:keepLines/>
              <w:spacing w:after="0"/>
              <w:jc w:val="center"/>
              <w:rPr>
                <w:ins w:id="974" w:author="Huawei" w:date="2020-01-11T12:10:00Z"/>
                <w:rFonts w:ascii="Arial" w:eastAsia="宋体" w:hAnsi="Arial" w:cs="Arial"/>
                <w:sz w:val="18"/>
                <w:lang w:eastAsia="zh-CN"/>
              </w:rPr>
            </w:pPr>
            <w:ins w:id="975" w:author="Huawei" w:date="2020-01-11T12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76" w:author="Huawei" w:date="2020-01-11T12:10:00Z"/>
                <w:rFonts w:ascii="Arial" w:hAnsi="Arial"/>
                <w:sz w:val="18"/>
              </w:rPr>
            </w:pPr>
            <w:ins w:id="977" w:author="Huawei" w:date="2020-01-11T12:10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78" w:author="Huawei" w:date="2020-01-11T12:10:00Z"/>
                <w:rFonts w:ascii="Arial" w:eastAsia="宋体" w:hAnsi="Arial" w:cs="Arial"/>
                <w:sz w:val="18"/>
              </w:rPr>
            </w:pPr>
            <w:ins w:id="979" w:author="Huawei" w:date="2020-01-11T12:10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80" w:author="Huawei" w:date="2020-01-11T12:10:00Z"/>
                <w:rFonts w:ascii="Arial" w:eastAsia="宋体" w:hAnsi="Arial" w:cs="Arial"/>
                <w:sz w:val="18"/>
              </w:rPr>
            </w:pPr>
            <w:ins w:id="981" w:author="Huawei" w:date="2020-01-11T12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82" w:author="Huawei" w:date="2020-01-11T12:10:00Z"/>
                <w:rFonts w:ascii="Arial" w:eastAsia="宋体" w:hAnsi="Arial" w:cs="Arial"/>
                <w:sz w:val="18"/>
              </w:rPr>
            </w:pPr>
            <w:ins w:id="983" w:author="Huawei" w:date="2020-01-11T12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C44E8F" w:rsidRDefault="00C44E8F" w:rsidP="00E64004">
            <w:pPr>
              <w:keepNext/>
              <w:keepLines/>
              <w:spacing w:after="0"/>
              <w:jc w:val="center"/>
              <w:rPr>
                <w:ins w:id="984" w:author="Huawei" w:date="2020-01-11T12:10:00Z"/>
                <w:rFonts w:ascii="Arial" w:eastAsia="宋体" w:hAnsi="Arial" w:cs="Arial"/>
                <w:sz w:val="18"/>
                <w:lang w:eastAsia="zh-CN"/>
              </w:rPr>
            </w:pPr>
            <w:ins w:id="985" w:author="Huawei" w:date="2020-01-11T12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C44E8F" w:rsidRPr="00AC3283" w:rsidTr="00BE621D">
        <w:trPr>
          <w:trHeight w:val="200"/>
          <w:jc w:val="center"/>
          <w:ins w:id="986" w:author="Huawei" w:date="2020-01-11T12:10:00Z"/>
        </w:trPr>
        <w:tc>
          <w:tcPr>
            <w:tcW w:w="753" w:type="pct"/>
            <w:shd w:val="clear" w:color="auto" w:fill="FFFFFF"/>
            <w:vAlign w:val="center"/>
          </w:tcPr>
          <w:p w:rsidR="00C44E8F" w:rsidRDefault="00C44E8F" w:rsidP="00E64004">
            <w:pPr>
              <w:keepNext/>
              <w:keepLines/>
              <w:spacing w:after="0"/>
              <w:jc w:val="center"/>
              <w:rPr>
                <w:ins w:id="987" w:author="Huawei" w:date="2020-01-11T12:10:00Z"/>
                <w:rFonts w:ascii="Arial" w:hAnsi="Arial"/>
                <w:sz w:val="18"/>
                <w:lang w:eastAsia="zh-CN"/>
              </w:rPr>
            </w:pPr>
            <w:ins w:id="988" w:author="Huawei" w:date="2020-01-11T12:10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C44E8F" w:rsidRDefault="00C44E8F" w:rsidP="00E64004">
            <w:pPr>
              <w:keepNext/>
              <w:keepLines/>
              <w:spacing w:after="0"/>
              <w:jc w:val="center"/>
              <w:rPr>
                <w:ins w:id="989" w:author="Huawei" w:date="2020-01-11T12:10:00Z"/>
                <w:rFonts w:ascii="Arial" w:eastAsia="宋体" w:hAnsi="Arial" w:cs="Arial"/>
                <w:sz w:val="18"/>
                <w:lang w:eastAsia="zh-CN"/>
              </w:rPr>
            </w:pPr>
            <w:ins w:id="990" w:author="Huawei" w:date="2020-01-11T12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91" w:author="Huawei" w:date="2020-01-11T12:10:00Z"/>
                <w:rFonts w:ascii="Arial" w:hAnsi="Arial"/>
                <w:sz w:val="18"/>
              </w:rPr>
            </w:pPr>
            <w:ins w:id="992" w:author="Huawei" w:date="2020-01-11T12:10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93" w:author="Huawei" w:date="2020-01-11T12:10:00Z"/>
                <w:rFonts w:ascii="Arial" w:eastAsia="宋体" w:hAnsi="Arial" w:cs="Arial"/>
                <w:sz w:val="18"/>
              </w:rPr>
            </w:pPr>
            <w:ins w:id="994" w:author="Huawei" w:date="2020-01-11T12:10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95" w:author="Huawei" w:date="2020-01-11T12:10:00Z"/>
                <w:rFonts w:ascii="Arial" w:eastAsia="宋体" w:hAnsi="Arial" w:cs="Arial"/>
                <w:sz w:val="18"/>
              </w:rPr>
            </w:pPr>
            <w:ins w:id="996" w:author="Huawei" w:date="2020-01-11T12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97" w:author="Huawei" w:date="2020-01-11T12:10:00Z"/>
                <w:rFonts w:ascii="Arial" w:eastAsia="宋体" w:hAnsi="Arial" w:cs="Arial"/>
                <w:sz w:val="18"/>
              </w:rPr>
            </w:pPr>
            <w:ins w:id="998" w:author="Huawei" w:date="2020-01-11T12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C44E8F" w:rsidRDefault="00C44E8F" w:rsidP="00E64004">
            <w:pPr>
              <w:keepNext/>
              <w:keepLines/>
              <w:spacing w:after="0"/>
              <w:jc w:val="center"/>
              <w:rPr>
                <w:ins w:id="999" w:author="Huawei" w:date="2020-01-11T12:10:00Z"/>
                <w:rFonts w:ascii="Arial" w:eastAsia="宋体" w:hAnsi="Arial" w:cs="Arial"/>
                <w:sz w:val="18"/>
                <w:lang w:eastAsia="zh-CN"/>
              </w:rPr>
            </w:pPr>
            <w:ins w:id="1000" w:author="Huawei" w:date="2020-01-11T12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C44E8F" w:rsidRPr="00AC3283" w:rsidTr="00BE621D">
        <w:trPr>
          <w:trHeight w:val="200"/>
          <w:jc w:val="center"/>
          <w:ins w:id="1001" w:author="Huawei" w:date="2020-01-11T12:10:00Z"/>
        </w:trPr>
        <w:tc>
          <w:tcPr>
            <w:tcW w:w="753" w:type="pct"/>
            <w:shd w:val="clear" w:color="auto" w:fill="FFFFFF"/>
            <w:vAlign w:val="center"/>
          </w:tcPr>
          <w:p w:rsidR="00C44E8F" w:rsidRDefault="00C44E8F" w:rsidP="00E64004">
            <w:pPr>
              <w:keepNext/>
              <w:keepLines/>
              <w:spacing w:after="0"/>
              <w:jc w:val="center"/>
              <w:rPr>
                <w:ins w:id="1002" w:author="Huawei" w:date="2020-01-11T12:10:00Z"/>
                <w:rFonts w:ascii="Arial" w:hAnsi="Arial"/>
                <w:sz w:val="18"/>
                <w:lang w:eastAsia="zh-CN"/>
              </w:rPr>
            </w:pPr>
            <w:ins w:id="1003" w:author="Huawei" w:date="2020-01-11T12:10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04" w:author="Huawei" w:date="2020-01-11T12:10:00Z"/>
                <w:rFonts w:ascii="Arial" w:eastAsia="宋体" w:hAnsi="Arial" w:cs="Arial"/>
                <w:sz w:val="18"/>
              </w:rPr>
            </w:pPr>
            <w:ins w:id="1005" w:author="Huawei" w:date="2020-01-11T12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06" w:author="Huawei" w:date="2020-01-11T12:10:00Z"/>
                <w:rFonts w:ascii="Arial" w:hAnsi="Arial"/>
                <w:sz w:val="18"/>
              </w:rPr>
            </w:pPr>
            <w:ins w:id="1007" w:author="Huawei" w:date="2020-01-11T12:10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08" w:author="Huawei" w:date="2020-01-11T12:10:00Z"/>
                <w:rFonts w:ascii="Arial" w:eastAsia="宋体" w:hAnsi="Arial" w:cs="Arial"/>
                <w:sz w:val="18"/>
              </w:rPr>
            </w:pPr>
            <w:ins w:id="1009" w:author="Huawei" w:date="2020-01-11T12:10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10" w:author="Huawei" w:date="2020-01-11T12:10:00Z"/>
                <w:rFonts w:ascii="Arial" w:eastAsia="宋体" w:hAnsi="Arial" w:cs="Arial"/>
                <w:sz w:val="18"/>
              </w:rPr>
            </w:pPr>
            <w:ins w:id="1011" w:author="Huawei" w:date="2020-01-11T12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12" w:author="Huawei" w:date="2020-01-11T12:10:00Z"/>
                <w:rFonts w:ascii="Arial" w:eastAsia="宋体" w:hAnsi="Arial" w:cs="Arial"/>
                <w:sz w:val="18"/>
              </w:rPr>
            </w:pPr>
            <w:ins w:id="1013" w:author="Huawei" w:date="2020-01-11T12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14" w:author="Huawei" w:date="2020-01-11T12:10:00Z"/>
                <w:rFonts w:ascii="Arial" w:eastAsia="宋体" w:hAnsi="Arial" w:cs="Arial"/>
                <w:sz w:val="18"/>
                <w:lang w:eastAsia="zh-CN"/>
              </w:rPr>
            </w:pPr>
            <w:ins w:id="1015" w:author="Huawei" w:date="2020-01-11T12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C44E8F" w:rsidRPr="00AC3283" w:rsidTr="00BE621D">
        <w:trPr>
          <w:trHeight w:val="200"/>
          <w:jc w:val="center"/>
          <w:ins w:id="1016" w:author="Huawei" w:date="2020-01-11T12:10:00Z"/>
        </w:trPr>
        <w:tc>
          <w:tcPr>
            <w:tcW w:w="753" w:type="pct"/>
            <w:shd w:val="clear" w:color="auto" w:fill="FFFFFF"/>
            <w:vAlign w:val="center"/>
          </w:tcPr>
          <w:p w:rsidR="00C44E8F" w:rsidRDefault="00C44E8F" w:rsidP="00E64004">
            <w:pPr>
              <w:keepNext/>
              <w:keepLines/>
              <w:spacing w:after="0"/>
              <w:jc w:val="center"/>
              <w:rPr>
                <w:ins w:id="1017" w:author="Huawei" w:date="2020-01-11T12:10:00Z"/>
                <w:rFonts w:ascii="Arial" w:hAnsi="Arial"/>
                <w:sz w:val="18"/>
                <w:lang w:eastAsia="zh-CN"/>
              </w:rPr>
            </w:pPr>
            <w:ins w:id="1018" w:author="Huawei" w:date="2020-01-11T12:10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19" w:author="Huawei" w:date="2020-01-11T12:10:00Z"/>
                <w:rFonts w:ascii="Arial" w:eastAsia="宋体" w:hAnsi="Arial" w:cs="Arial"/>
                <w:sz w:val="18"/>
              </w:rPr>
            </w:pPr>
            <w:ins w:id="1020" w:author="Huawei" w:date="2020-01-11T12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21" w:author="Huawei" w:date="2020-01-11T12:10:00Z"/>
                <w:rFonts w:ascii="Arial" w:hAnsi="Arial"/>
                <w:sz w:val="18"/>
              </w:rPr>
            </w:pPr>
            <w:ins w:id="1022" w:author="Huawei" w:date="2020-01-11T12:10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23" w:author="Huawei" w:date="2020-01-11T12:10:00Z"/>
                <w:rFonts w:ascii="Arial" w:eastAsia="宋体" w:hAnsi="Arial" w:cs="Arial"/>
                <w:sz w:val="18"/>
              </w:rPr>
            </w:pPr>
            <w:ins w:id="1024" w:author="Huawei" w:date="2020-01-11T12:10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25" w:author="Huawei" w:date="2020-01-11T12:10:00Z"/>
                <w:rFonts w:ascii="Arial" w:eastAsia="宋体" w:hAnsi="Arial" w:cs="Arial"/>
                <w:sz w:val="18"/>
              </w:rPr>
            </w:pPr>
            <w:ins w:id="1026" w:author="Huawei" w:date="2020-01-11T12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27" w:author="Huawei" w:date="2020-01-11T12:10:00Z"/>
                <w:rFonts w:ascii="Arial" w:eastAsia="宋体" w:hAnsi="Arial" w:cs="Arial"/>
                <w:sz w:val="18"/>
              </w:rPr>
            </w:pPr>
            <w:ins w:id="1028" w:author="Huawei" w:date="2020-01-11T12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29" w:author="Huawei" w:date="2020-01-11T12:10:00Z"/>
                <w:rFonts w:ascii="Arial" w:eastAsia="宋体" w:hAnsi="Arial" w:cs="Arial"/>
                <w:sz w:val="18"/>
                <w:lang w:eastAsia="zh-CN"/>
              </w:rPr>
            </w:pPr>
            <w:ins w:id="1030" w:author="Huawei" w:date="2020-01-11T12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C44E8F" w:rsidRPr="00AC3283" w:rsidTr="00BE621D">
        <w:trPr>
          <w:trHeight w:val="200"/>
          <w:jc w:val="center"/>
          <w:ins w:id="1031" w:author="Huawei" w:date="2020-01-11T12:10:00Z"/>
        </w:trPr>
        <w:tc>
          <w:tcPr>
            <w:tcW w:w="753" w:type="pct"/>
            <w:shd w:val="clear" w:color="auto" w:fill="FFFFFF"/>
            <w:vAlign w:val="center"/>
          </w:tcPr>
          <w:p w:rsidR="00C44E8F" w:rsidRDefault="00C44E8F" w:rsidP="00E64004">
            <w:pPr>
              <w:keepNext/>
              <w:keepLines/>
              <w:spacing w:after="0"/>
              <w:jc w:val="center"/>
              <w:rPr>
                <w:ins w:id="1032" w:author="Huawei" w:date="2020-01-11T12:10:00Z"/>
                <w:rFonts w:ascii="Arial" w:hAnsi="Arial"/>
                <w:sz w:val="18"/>
                <w:lang w:eastAsia="zh-CN"/>
              </w:rPr>
            </w:pPr>
            <w:ins w:id="1033" w:author="Huawei" w:date="2020-01-11T12:10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34" w:author="Huawei" w:date="2020-01-11T12:10:00Z"/>
                <w:rFonts w:ascii="Arial" w:eastAsia="宋体" w:hAnsi="Arial" w:cs="Arial"/>
                <w:sz w:val="18"/>
              </w:rPr>
            </w:pPr>
            <w:ins w:id="1035" w:author="Huawei" w:date="2020-01-11T12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36" w:author="Huawei" w:date="2020-01-11T12:10:00Z"/>
                <w:rFonts w:ascii="Arial" w:hAnsi="Arial"/>
                <w:sz w:val="18"/>
              </w:rPr>
            </w:pPr>
            <w:ins w:id="1037" w:author="Huawei" w:date="2020-01-11T12:10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38" w:author="Huawei" w:date="2020-01-11T12:10:00Z"/>
                <w:rFonts w:ascii="Arial" w:eastAsia="宋体" w:hAnsi="Arial" w:cs="Arial"/>
                <w:sz w:val="18"/>
              </w:rPr>
            </w:pPr>
            <w:ins w:id="1039" w:author="Huawei" w:date="2020-01-11T12:10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40" w:author="Huawei" w:date="2020-01-11T12:10:00Z"/>
                <w:rFonts w:ascii="Arial" w:eastAsia="宋体" w:hAnsi="Arial" w:cs="Arial"/>
                <w:sz w:val="18"/>
              </w:rPr>
            </w:pPr>
            <w:ins w:id="1041" w:author="Huawei" w:date="2020-01-11T12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42" w:author="Huawei" w:date="2020-01-11T12:10:00Z"/>
                <w:rFonts w:ascii="Arial" w:eastAsia="宋体" w:hAnsi="Arial" w:cs="Arial"/>
                <w:sz w:val="18"/>
              </w:rPr>
            </w:pPr>
            <w:ins w:id="1043" w:author="Huawei" w:date="2020-01-11T12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44" w:author="Huawei" w:date="2020-01-11T12:10:00Z"/>
                <w:rFonts w:ascii="Arial" w:eastAsia="宋体" w:hAnsi="Arial" w:cs="Arial"/>
                <w:sz w:val="18"/>
                <w:lang w:eastAsia="zh-CN"/>
              </w:rPr>
            </w:pPr>
            <w:ins w:id="1045" w:author="Huawei" w:date="2020-01-11T12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C44E8F" w:rsidRPr="00AC3283" w:rsidTr="00BE621D">
        <w:trPr>
          <w:trHeight w:val="200"/>
          <w:jc w:val="center"/>
          <w:ins w:id="1046" w:author="Huawei" w:date="2020-01-11T12:10:00Z"/>
        </w:trPr>
        <w:tc>
          <w:tcPr>
            <w:tcW w:w="753" w:type="pct"/>
            <w:shd w:val="clear" w:color="auto" w:fill="FFFFFF"/>
            <w:vAlign w:val="center"/>
          </w:tcPr>
          <w:p w:rsidR="00C44E8F" w:rsidRDefault="00C44E8F" w:rsidP="00E64004">
            <w:pPr>
              <w:keepNext/>
              <w:keepLines/>
              <w:spacing w:after="0"/>
              <w:jc w:val="center"/>
              <w:rPr>
                <w:ins w:id="1047" w:author="Huawei" w:date="2020-01-11T12:10:00Z"/>
                <w:rFonts w:ascii="Arial" w:hAnsi="Arial"/>
                <w:sz w:val="18"/>
              </w:rPr>
            </w:pPr>
            <w:ins w:id="1048" w:author="Huawei" w:date="2020-01-11T12:10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49" w:author="Huawei" w:date="2020-01-11T12:10:00Z"/>
                <w:rFonts w:ascii="Arial" w:eastAsia="宋体" w:hAnsi="Arial" w:cs="Arial"/>
                <w:sz w:val="18"/>
              </w:rPr>
            </w:pPr>
            <w:ins w:id="1050" w:author="Huawei" w:date="2020-01-11T12:10:00Z">
              <w:r>
                <w:rPr>
                  <w:rFonts w:ascii="Arial" w:eastAsia="宋体" w:hAnsi="Arial" w:cs="Arial"/>
                  <w:sz w:val="18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51" w:author="Huawei" w:date="2020-01-11T12:10:00Z"/>
                <w:rFonts w:ascii="Arial" w:hAnsi="Arial"/>
                <w:sz w:val="18"/>
              </w:rPr>
            </w:pPr>
            <w:ins w:id="1052" w:author="Huawei" w:date="2020-01-11T12:10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53" w:author="Huawei" w:date="2020-01-11T12:10:00Z"/>
                <w:rFonts w:ascii="Arial" w:eastAsia="宋体" w:hAnsi="Arial" w:cs="Arial"/>
                <w:sz w:val="18"/>
              </w:rPr>
            </w:pPr>
            <w:ins w:id="1054" w:author="Huawei" w:date="2020-01-11T12:10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55" w:author="Huawei" w:date="2020-01-11T12:10:00Z"/>
                <w:rFonts w:ascii="Arial" w:eastAsia="宋体" w:hAnsi="Arial" w:cs="Arial"/>
                <w:sz w:val="18"/>
              </w:rPr>
            </w:pPr>
            <w:ins w:id="1056" w:author="Huawei" w:date="2020-01-11T12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57" w:author="Huawei" w:date="2020-01-11T12:10:00Z"/>
                <w:rFonts w:ascii="Arial" w:eastAsia="宋体" w:hAnsi="Arial" w:cs="Arial"/>
                <w:sz w:val="18"/>
              </w:rPr>
            </w:pPr>
            <w:ins w:id="1058" w:author="Huawei" w:date="2020-01-11T12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59" w:author="Huawei" w:date="2020-01-11T12:10:00Z"/>
                <w:rFonts w:ascii="Arial" w:eastAsia="宋体" w:hAnsi="Arial" w:cs="Arial"/>
                <w:sz w:val="18"/>
                <w:lang w:eastAsia="zh-CN"/>
              </w:rPr>
            </w:pPr>
            <w:ins w:id="1060" w:author="Huawei" w:date="2020-01-11T12:10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C44E8F" w:rsidRPr="00AC3283" w:rsidTr="00BE621D">
        <w:trPr>
          <w:trHeight w:val="200"/>
          <w:jc w:val="center"/>
          <w:ins w:id="1061" w:author="Huawei" w:date="2020-01-11T12:10:00Z"/>
        </w:trPr>
        <w:tc>
          <w:tcPr>
            <w:tcW w:w="753" w:type="pct"/>
            <w:shd w:val="clear" w:color="auto" w:fill="FFFFFF"/>
            <w:vAlign w:val="center"/>
          </w:tcPr>
          <w:p w:rsidR="00C44E8F" w:rsidRDefault="00C44E8F" w:rsidP="00E64004">
            <w:pPr>
              <w:keepNext/>
              <w:keepLines/>
              <w:spacing w:after="0"/>
              <w:jc w:val="center"/>
              <w:rPr>
                <w:ins w:id="1062" w:author="Huawei" w:date="2020-01-11T12:10:00Z"/>
                <w:rFonts w:ascii="Arial" w:hAnsi="Arial"/>
                <w:sz w:val="18"/>
                <w:lang w:eastAsia="zh-CN"/>
              </w:rPr>
            </w:pPr>
            <w:ins w:id="1063" w:author="Huawei" w:date="2020-01-11T12:10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64" w:author="Huawei" w:date="2020-01-11T12:10:00Z"/>
                <w:rFonts w:ascii="Arial" w:eastAsia="宋体" w:hAnsi="Arial" w:cs="Arial"/>
                <w:sz w:val="18"/>
              </w:rPr>
            </w:pPr>
            <w:ins w:id="1065" w:author="Huawei" w:date="2020-01-11T12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66" w:author="Huawei" w:date="2020-01-11T12:10:00Z"/>
                <w:rFonts w:ascii="Arial" w:hAnsi="Arial"/>
                <w:sz w:val="18"/>
              </w:rPr>
            </w:pPr>
            <w:ins w:id="1067" w:author="Huawei" w:date="2020-01-11T12:10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68" w:author="Huawei" w:date="2020-01-11T12:10:00Z"/>
                <w:rFonts w:ascii="Arial" w:eastAsia="宋体" w:hAnsi="Arial" w:cs="Arial"/>
                <w:sz w:val="18"/>
              </w:rPr>
            </w:pPr>
            <w:ins w:id="1069" w:author="Huawei" w:date="2020-01-11T12:10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70" w:author="Huawei" w:date="2020-01-11T12:10:00Z"/>
                <w:rFonts w:ascii="Arial" w:eastAsia="宋体" w:hAnsi="Arial" w:cs="Arial"/>
                <w:sz w:val="18"/>
              </w:rPr>
            </w:pPr>
            <w:ins w:id="1071" w:author="Huawei" w:date="2020-01-11T12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72" w:author="Huawei" w:date="2020-01-11T12:10:00Z"/>
                <w:rFonts w:ascii="Arial" w:eastAsia="宋体" w:hAnsi="Arial" w:cs="Arial"/>
                <w:sz w:val="18"/>
              </w:rPr>
            </w:pPr>
            <w:ins w:id="1073" w:author="Huawei" w:date="2020-01-11T12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74" w:author="Huawei" w:date="2020-01-11T12:10:00Z"/>
                <w:rFonts w:ascii="Arial" w:eastAsia="宋体" w:hAnsi="Arial" w:cs="Arial"/>
                <w:sz w:val="18"/>
                <w:lang w:eastAsia="zh-CN"/>
              </w:rPr>
            </w:pPr>
            <w:ins w:id="1075" w:author="Huawei" w:date="2020-01-11T12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C44E8F" w:rsidRPr="00C44E8F" w:rsidRDefault="00C44E8F" w:rsidP="00EC317F">
      <w:pPr>
        <w:rPr>
          <w:ins w:id="1076" w:author="Huawei" w:date="2019-07-23T15:10:00Z"/>
          <w:rFonts w:eastAsia="宋体"/>
        </w:rPr>
      </w:pPr>
    </w:p>
    <w:p w:rsidR="00EC317F" w:rsidRPr="001934FC" w:rsidRDefault="00EC317F" w:rsidP="00EC317F">
      <w:pPr>
        <w:pStyle w:val="TH"/>
        <w:rPr>
          <w:ins w:id="1077" w:author="Huawei" w:date="2019-07-23T15:10:00Z"/>
        </w:rPr>
      </w:pPr>
      <w:ins w:id="1078" w:author="Huawei" w:date="2019-07-23T15:10:00Z">
        <w:r w:rsidRPr="001934FC">
          <w:t xml:space="preserve">Table </w:t>
        </w:r>
      </w:ins>
      <w:ins w:id="1079" w:author="Huawei" w:date="2019-07-23T15:11:00Z">
        <w:r w:rsidR="007E2F35">
          <w:t>5.2A.3.</w:t>
        </w:r>
      </w:ins>
      <w:ins w:id="1080" w:author="Huawei" w:date="2020-04-09T15:46:00Z">
        <w:r w:rsidR="007E2F35">
          <w:t>1</w:t>
        </w:r>
      </w:ins>
      <w:ins w:id="1081" w:author="Huawei" w:date="2019-07-23T15:10:00Z">
        <w:r w:rsidRPr="00AC3283">
          <w:t>-</w:t>
        </w:r>
      </w:ins>
      <w:ins w:id="1082" w:author="Huawei" w:date="2020-04-09T15:46:00Z">
        <w:r w:rsidR="007E2F35">
          <w:rPr>
            <w:lang w:eastAsia="zh-CN"/>
          </w:rPr>
          <w:t>4</w:t>
        </w:r>
      </w:ins>
      <w:ins w:id="1083" w:author="Huawei" w:date="2019-07-23T15:10:00Z">
        <w:r w:rsidRPr="001934FC">
          <w:t xml:space="preserve">: </w:t>
        </w:r>
      </w:ins>
      <w:ins w:id="1084" w:author="Huawei" w:date="2020-04-09T15:58:00Z">
        <w:r w:rsidR="00BA3FE0">
          <w:t>TDD s</w:t>
        </w:r>
      </w:ins>
      <w:ins w:id="1085" w:author="Huawei" w:date="2019-07-23T15:10:00Z">
        <w:r w:rsidRPr="001934FC">
          <w:t xml:space="preserve">ingle carrier </w:t>
        </w:r>
        <w:r>
          <w:t>with 30</w:t>
        </w:r>
      </w:ins>
      <w:ins w:id="1086" w:author="Huawei" w:date="2019-09-24T08:55:00Z">
        <w:r w:rsidR="00127C91">
          <w:t xml:space="preserve"> </w:t>
        </w:r>
      </w:ins>
      <w:ins w:id="1087" w:author="Huawei" w:date="2019-07-23T15:10:00Z">
        <w:r>
          <w:t xml:space="preserve">kHz SCS </w:t>
        </w:r>
        <w:r w:rsidRPr="001934FC">
          <w:t>performance for multiple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EC317F" w:rsidRPr="00AC3283" w:rsidTr="00BE621D">
        <w:trPr>
          <w:trHeight w:val="397"/>
          <w:jc w:val="center"/>
          <w:ins w:id="1088" w:author="Huawei" w:date="2019-07-23T15:10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089" w:author="Huawei" w:date="2019-07-23T15:10:00Z"/>
                <w:rFonts w:ascii="Arial" w:hAnsi="Arial" w:cs="Arial"/>
                <w:b/>
                <w:sz w:val="18"/>
              </w:rPr>
            </w:pPr>
            <w:ins w:id="1090" w:author="Huawei" w:date="2019-07-23T15:10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091" w:author="Huawei" w:date="2019-07-23T15:10:00Z"/>
                <w:rFonts w:ascii="Arial" w:hAnsi="Arial" w:cs="Arial"/>
                <w:b/>
                <w:sz w:val="18"/>
              </w:rPr>
            </w:pPr>
            <w:ins w:id="1092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093" w:author="Huawei" w:date="2019-07-23T15:10:00Z"/>
                <w:rFonts w:ascii="Arial" w:hAnsi="Arial" w:cs="Arial"/>
                <w:b/>
                <w:sz w:val="18"/>
                <w:lang w:eastAsia="zh-CN"/>
              </w:rPr>
            </w:pPr>
            <w:ins w:id="1094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095" w:author="Huawei" w:date="2019-07-23T15:10:00Z"/>
                <w:rFonts w:ascii="Arial" w:hAnsi="Arial" w:cs="Arial"/>
                <w:b/>
                <w:sz w:val="18"/>
              </w:rPr>
            </w:pPr>
            <w:ins w:id="1096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097" w:author="Huawei" w:date="2019-07-23T15:10:00Z"/>
                <w:rFonts w:ascii="Arial" w:hAnsi="Arial" w:cs="Arial"/>
                <w:b/>
                <w:sz w:val="18"/>
              </w:rPr>
            </w:pPr>
            <w:ins w:id="1098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099" w:author="Huawei" w:date="2019-07-23T15:10:00Z"/>
                <w:rFonts w:ascii="Arial" w:hAnsi="Arial" w:cs="Arial"/>
                <w:b/>
                <w:sz w:val="18"/>
              </w:rPr>
            </w:pPr>
            <w:ins w:id="1100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EC317F" w:rsidRPr="00AC3283" w:rsidTr="00BE621D">
        <w:trPr>
          <w:trHeight w:val="397"/>
          <w:jc w:val="center"/>
          <w:ins w:id="1101" w:author="Huawei" w:date="2019-07-23T15:10:00Z"/>
        </w:trPr>
        <w:tc>
          <w:tcPr>
            <w:tcW w:w="752" w:type="pct"/>
            <w:vMerge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102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103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104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105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106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107" w:author="Huawei" w:date="2019-07-23T15:10:00Z"/>
                <w:rFonts w:ascii="Arial" w:hAnsi="Arial" w:cs="Arial"/>
                <w:b/>
                <w:sz w:val="18"/>
              </w:rPr>
            </w:pPr>
            <w:ins w:id="1108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109" w:author="Huawei" w:date="2019-07-23T15:10:00Z"/>
                <w:rFonts w:ascii="Arial" w:hAnsi="Arial" w:cs="Arial"/>
                <w:b/>
                <w:sz w:val="18"/>
              </w:rPr>
            </w:pPr>
            <w:ins w:id="1110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FC7B2C" w:rsidRPr="00AC3283" w:rsidTr="00BE621D">
        <w:trPr>
          <w:trHeight w:val="200"/>
          <w:jc w:val="center"/>
          <w:ins w:id="1111" w:author="Huawei" w:date="2019-07-23T15:10:00Z"/>
        </w:trPr>
        <w:tc>
          <w:tcPr>
            <w:tcW w:w="752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12" w:author="Huawei" w:date="2019-07-23T15:10:00Z"/>
                <w:rFonts w:ascii="Arial" w:hAnsi="Arial" w:cs="Arial"/>
                <w:sz w:val="18"/>
              </w:rPr>
            </w:pPr>
            <w:ins w:id="1113" w:author="Huawei" w:date="2019-07-23T15:10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14" w:author="Huawei" w:date="2019-07-23T15:10:00Z"/>
                <w:rFonts w:ascii="Arial" w:hAnsi="Arial" w:cs="Arial"/>
                <w:sz w:val="18"/>
              </w:rPr>
            </w:pPr>
            <w:ins w:id="111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16" w:author="Huawei" w:date="2019-07-23T15:10:00Z"/>
                <w:rFonts w:ascii="Arial" w:hAnsi="Arial" w:cs="Arial"/>
                <w:sz w:val="18"/>
              </w:rPr>
            </w:pPr>
            <w:ins w:id="1117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18" w:author="Huawei" w:date="2019-07-23T15:10:00Z"/>
                <w:rFonts w:ascii="Arial" w:hAnsi="Arial" w:cs="Arial"/>
                <w:sz w:val="18"/>
              </w:rPr>
            </w:pPr>
            <w:ins w:id="1119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20" w:author="Huawei" w:date="2019-07-23T15:10:00Z"/>
                <w:rFonts w:ascii="Arial" w:hAnsi="Arial" w:cs="Arial"/>
                <w:sz w:val="18"/>
              </w:rPr>
            </w:pPr>
            <w:ins w:id="112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22" w:author="Huawei" w:date="2019-07-23T15:10:00Z"/>
                <w:rFonts w:ascii="Arial" w:hAnsi="Arial" w:cs="Arial"/>
                <w:sz w:val="18"/>
              </w:rPr>
            </w:pPr>
            <w:ins w:id="112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24" w:author="Huawei" w:date="2019-07-23T15:10:00Z"/>
                <w:rFonts w:ascii="Arial" w:hAnsi="Arial" w:cs="Arial"/>
                <w:sz w:val="18"/>
                <w:lang w:eastAsia="zh-CN"/>
              </w:rPr>
            </w:pPr>
            <w:ins w:id="112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BE621D">
        <w:trPr>
          <w:trHeight w:val="200"/>
          <w:jc w:val="center"/>
          <w:ins w:id="1126" w:author="Huawei" w:date="2019-07-23T15:10:00Z"/>
        </w:trPr>
        <w:tc>
          <w:tcPr>
            <w:tcW w:w="752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127" w:author="Huawei" w:date="2019-07-23T15:10:00Z"/>
                <w:rFonts w:ascii="Arial" w:hAnsi="Arial"/>
                <w:sz w:val="18"/>
                <w:lang w:eastAsia="zh-CN"/>
              </w:rPr>
            </w:pPr>
            <w:ins w:id="1128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129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13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31" w:author="Huawei" w:date="2019-07-23T15:10:00Z"/>
                <w:rFonts w:ascii="Arial" w:hAnsi="Arial"/>
                <w:sz w:val="18"/>
              </w:rPr>
            </w:pPr>
            <w:ins w:id="1132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33" w:author="Huawei" w:date="2019-07-23T15:10:00Z"/>
                <w:rFonts w:ascii="Arial" w:eastAsia="宋体" w:hAnsi="Arial" w:cs="Arial"/>
                <w:sz w:val="18"/>
              </w:rPr>
            </w:pPr>
            <w:ins w:id="1134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35" w:author="Huawei" w:date="2019-07-23T15:10:00Z"/>
                <w:rFonts w:ascii="Arial" w:eastAsia="宋体" w:hAnsi="Arial" w:cs="Arial"/>
                <w:sz w:val="18"/>
              </w:rPr>
            </w:pPr>
            <w:ins w:id="113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37" w:author="Huawei" w:date="2019-07-23T15:10:00Z"/>
                <w:rFonts w:ascii="Arial" w:eastAsia="宋体" w:hAnsi="Arial" w:cs="Arial"/>
                <w:sz w:val="18"/>
              </w:rPr>
            </w:pPr>
            <w:ins w:id="113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139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14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BE621D">
        <w:trPr>
          <w:trHeight w:val="200"/>
          <w:jc w:val="center"/>
          <w:ins w:id="1141" w:author="Huawei" w:date="2019-07-23T15:10:00Z"/>
        </w:trPr>
        <w:tc>
          <w:tcPr>
            <w:tcW w:w="752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142" w:author="Huawei" w:date="2019-07-23T15:10:00Z"/>
                <w:rFonts w:ascii="Arial" w:hAnsi="Arial"/>
                <w:sz w:val="18"/>
                <w:lang w:eastAsia="zh-CN"/>
              </w:rPr>
            </w:pPr>
            <w:ins w:id="1143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144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14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46" w:author="Huawei" w:date="2019-07-23T15:10:00Z"/>
                <w:rFonts w:ascii="Arial" w:hAnsi="Arial"/>
                <w:sz w:val="18"/>
              </w:rPr>
            </w:pPr>
            <w:ins w:id="1147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48" w:author="Huawei" w:date="2019-07-23T15:10:00Z"/>
                <w:rFonts w:ascii="Arial" w:eastAsia="宋体" w:hAnsi="Arial" w:cs="Arial"/>
                <w:sz w:val="18"/>
              </w:rPr>
            </w:pPr>
            <w:ins w:id="1149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50" w:author="Huawei" w:date="2019-07-23T15:10:00Z"/>
                <w:rFonts w:ascii="Arial" w:eastAsia="宋体" w:hAnsi="Arial" w:cs="Arial"/>
                <w:sz w:val="18"/>
              </w:rPr>
            </w:pPr>
            <w:ins w:id="115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52" w:author="Huawei" w:date="2019-07-23T15:10:00Z"/>
                <w:rFonts w:ascii="Arial" w:eastAsia="宋体" w:hAnsi="Arial" w:cs="Arial"/>
                <w:sz w:val="18"/>
              </w:rPr>
            </w:pPr>
            <w:ins w:id="115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154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15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BE621D">
        <w:trPr>
          <w:trHeight w:val="200"/>
          <w:jc w:val="center"/>
          <w:ins w:id="1156" w:author="Huawei" w:date="2019-07-23T15:10:00Z"/>
        </w:trPr>
        <w:tc>
          <w:tcPr>
            <w:tcW w:w="752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157" w:author="Huawei" w:date="2019-07-23T15:10:00Z"/>
                <w:rFonts w:ascii="Arial" w:hAnsi="Arial"/>
                <w:sz w:val="18"/>
                <w:lang w:eastAsia="zh-CN"/>
              </w:rPr>
            </w:pPr>
            <w:ins w:id="1158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59" w:author="Huawei" w:date="2019-07-23T15:10:00Z"/>
                <w:rFonts w:ascii="Arial" w:eastAsia="宋体" w:hAnsi="Arial" w:cs="Arial"/>
                <w:sz w:val="18"/>
              </w:rPr>
            </w:pPr>
            <w:ins w:id="116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61" w:author="Huawei" w:date="2019-07-23T15:10:00Z"/>
                <w:rFonts w:ascii="Arial" w:hAnsi="Arial"/>
                <w:sz w:val="18"/>
              </w:rPr>
            </w:pPr>
            <w:ins w:id="1162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63" w:author="Huawei" w:date="2019-07-23T15:10:00Z"/>
                <w:rFonts w:ascii="Arial" w:eastAsia="宋体" w:hAnsi="Arial" w:cs="Arial"/>
                <w:sz w:val="18"/>
              </w:rPr>
            </w:pPr>
            <w:ins w:id="1164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65" w:author="Huawei" w:date="2019-07-23T15:10:00Z"/>
                <w:rFonts w:ascii="Arial" w:eastAsia="宋体" w:hAnsi="Arial" w:cs="Arial"/>
                <w:sz w:val="18"/>
              </w:rPr>
            </w:pPr>
            <w:ins w:id="116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67" w:author="Huawei" w:date="2019-07-23T15:10:00Z"/>
                <w:rFonts w:ascii="Arial" w:eastAsia="宋体" w:hAnsi="Arial" w:cs="Arial"/>
                <w:sz w:val="18"/>
              </w:rPr>
            </w:pPr>
            <w:ins w:id="116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69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17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BE621D">
        <w:trPr>
          <w:trHeight w:val="200"/>
          <w:jc w:val="center"/>
          <w:ins w:id="1171" w:author="Huawei" w:date="2019-07-23T15:10:00Z"/>
        </w:trPr>
        <w:tc>
          <w:tcPr>
            <w:tcW w:w="752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172" w:author="Huawei" w:date="2019-07-23T15:10:00Z"/>
                <w:rFonts w:ascii="Arial" w:hAnsi="Arial"/>
                <w:sz w:val="18"/>
                <w:lang w:eastAsia="zh-CN"/>
              </w:rPr>
            </w:pPr>
            <w:ins w:id="1173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74" w:author="Huawei" w:date="2019-07-23T15:10:00Z"/>
                <w:rFonts w:ascii="Arial" w:eastAsia="宋体" w:hAnsi="Arial" w:cs="Arial"/>
                <w:sz w:val="18"/>
              </w:rPr>
            </w:pPr>
            <w:ins w:id="117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76" w:author="Huawei" w:date="2019-07-23T15:10:00Z"/>
                <w:rFonts w:ascii="Arial" w:hAnsi="Arial"/>
                <w:sz w:val="18"/>
              </w:rPr>
            </w:pPr>
            <w:ins w:id="1177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78" w:author="Huawei" w:date="2019-07-23T15:10:00Z"/>
                <w:rFonts w:ascii="Arial" w:eastAsia="宋体" w:hAnsi="Arial" w:cs="Arial"/>
                <w:sz w:val="18"/>
              </w:rPr>
            </w:pPr>
            <w:ins w:id="1179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80" w:author="Huawei" w:date="2019-07-23T15:10:00Z"/>
                <w:rFonts w:ascii="Arial" w:eastAsia="宋体" w:hAnsi="Arial" w:cs="Arial"/>
                <w:sz w:val="18"/>
              </w:rPr>
            </w:pPr>
            <w:ins w:id="118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82" w:author="Huawei" w:date="2019-07-23T15:10:00Z"/>
                <w:rFonts w:ascii="Arial" w:eastAsia="宋体" w:hAnsi="Arial" w:cs="Arial"/>
                <w:sz w:val="18"/>
              </w:rPr>
            </w:pPr>
            <w:ins w:id="118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84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18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BE621D">
        <w:trPr>
          <w:trHeight w:val="200"/>
          <w:jc w:val="center"/>
          <w:ins w:id="1186" w:author="Huawei" w:date="2019-07-23T15:10:00Z"/>
        </w:trPr>
        <w:tc>
          <w:tcPr>
            <w:tcW w:w="752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187" w:author="Huawei" w:date="2019-07-23T15:10:00Z"/>
                <w:rFonts w:ascii="Arial" w:hAnsi="Arial"/>
                <w:sz w:val="18"/>
                <w:lang w:eastAsia="zh-CN"/>
              </w:rPr>
            </w:pPr>
            <w:ins w:id="1188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89" w:author="Huawei" w:date="2019-07-23T15:10:00Z"/>
                <w:rFonts w:ascii="Arial" w:eastAsia="宋体" w:hAnsi="Arial" w:cs="Arial"/>
                <w:sz w:val="18"/>
              </w:rPr>
            </w:pPr>
            <w:ins w:id="119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91" w:author="Huawei" w:date="2019-07-23T15:10:00Z"/>
                <w:rFonts w:ascii="Arial" w:hAnsi="Arial"/>
                <w:sz w:val="18"/>
              </w:rPr>
            </w:pPr>
            <w:ins w:id="1192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93" w:author="Huawei" w:date="2019-07-23T15:10:00Z"/>
                <w:rFonts w:ascii="Arial" w:eastAsia="宋体" w:hAnsi="Arial" w:cs="Arial"/>
                <w:sz w:val="18"/>
              </w:rPr>
            </w:pPr>
            <w:ins w:id="1194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95" w:author="Huawei" w:date="2019-07-23T15:10:00Z"/>
                <w:rFonts w:ascii="Arial" w:eastAsia="宋体" w:hAnsi="Arial" w:cs="Arial"/>
                <w:sz w:val="18"/>
              </w:rPr>
            </w:pPr>
            <w:ins w:id="119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97" w:author="Huawei" w:date="2019-07-23T15:10:00Z"/>
                <w:rFonts w:ascii="Arial" w:eastAsia="宋体" w:hAnsi="Arial" w:cs="Arial"/>
                <w:sz w:val="18"/>
              </w:rPr>
            </w:pPr>
            <w:ins w:id="119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99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20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BE621D">
        <w:trPr>
          <w:trHeight w:val="200"/>
          <w:jc w:val="center"/>
          <w:ins w:id="1201" w:author="Huawei" w:date="2019-07-23T15:10:00Z"/>
        </w:trPr>
        <w:tc>
          <w:tcPr>
            <w:tcW w:w="752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202" w:author="Huawei" w:date="2019-07-23T15:10:00Z"/>
                <w:rFonts w:ascii="Arial" w:hAnsi="Arial"/>
                <w:sz w:val="18"/>
              </w:rPr>
            </w:pPr>
            <w:ins w:id="1203" w:author="Huawei" w:date="2019-07-23T15:10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04" w:author="Huawei" w:date="2019-07-23T15:10:00Z"/>
                <w:rFonts w:ascii="Arial" w:eastAsia="宋体" w:hAnsi="Arial" w:cs="Arial"/>
                <w:sz w:val="18"/>
              </w:rPr>
            </w:pPr>
            <w:ins w:id="1205" w:author="Huawei" w:date="2019-09-23T20:36:00Z">
              <w:r>
                <w:rPr>
                  <w:rFonts w:ascii="Arial" w:eastAsia="宋体" w:hAnsi="Arial" w:cs="Arial"/>
                  <w:sz w:val="18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06" w:author="Huawei" w:date="2019-07-23T15:10:00Z"/>
                <w:rFonts w:ascii="Arial" w:hAnsi="Arial"/>
                <w:sz w:val="18"/>
              </w:rPr>
            </w:pPr>
            <w:ins w:id="1207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08" w:author="Huawei" w:date="2019-07-23T15:10:00Z"/>
                <w:rFonts w:ascii="Arial" w:eastAsia="宋体" w:hAnsi="Arial" w:cs="Arial"/>
                <w:sz w:val="18"/>
              </w:rPr>
            </w:pPr>
            <w:ins w:id="1209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10" w:author="Huawei" w:date="2019-07-23T15:10:00Z"/>
                <w:rFonts w:ascii="Arial" w:eastAsia="宋体" w:hAnsi="Arial" w:cs="Arial"/>
                <w:sz w:val="18"/>
              </w:rPr>
            </w:pPr>
            <w:ins w:id="121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12" w:author="Huawei" w:date="2019-07-23T15:10:00Z"/>
                <w:rFonts w:ascii="Arial" w:eastAsia="宋体" w:hAnsi="Arial" w:cs="Arial"/>
                <w:sz w:val="18"/>
              </w:rPr>
            </w:pPr>
            <w:ins w:id="121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14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215" w:author="Huawei" w:date="2019-09-23T20:37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BE621D">
        <w:trPr>
          <w:trHeight w:val="200"/>
          <w:jc w:val="center"/>
          <w:ins w:id="1216" w:author="Huawei" w:date="2019-07-23T15:10:00Z"/>
        </w:trPr>
        <w:tc>
          <w:tcPr>
            <w:tcW w:w="752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217" w:author="Huawei" w:date="2019-07-23T15:10:00Z"/>
                <w:rFonts w:ascii="Arial" w:hAnsi="Arial"/>
                <w:sz w:val="18"/>
                <w:lang w:eastAsia="zh-CN"/>
              </w:rPr>
            </w:pPr>
            <w:ins w:id="1218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19" w:author="Huawei" w:date="2019-07-23T15:10:00Z"/>
                <w:rFonts w:ascii="Arial" w:eastAsia="宋体" w:hAnsi="Arial" w:cs="Arial"/>
                <w:sz w:val="18"/>
              </w:rPr>
            </w:pPr>
            <w:ins w:id="122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21" w:author="Huawei" w:date="2019-07-23T15:10:00Z"/>
                <w:rFonts w:ascii="Arial" w:hAnsi="Arial"/>
                <w:sz w:val="18"/>
              </w:rPr>
            </w:pPr>
            <w:ins w:id="1222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23" w:author="Huawei" w:date="2019-07-23T15:10:00Z"/>
                <w:rFonts w:ascii="Arial" w:eastAsia="宋体" w:hAnsi="Arial" w:cs="Arial"/>
                <w:sz w:val="18"/>
              </w:rPr>
            </w:pPr>
            <w:ins w:id="1224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25" w:author="Huawei" w:date="2019-07-23T15:10:00Z"/>
                <w:rFonts w:ascii="Arial" w:eastAsia="宋体" w:hAnsi="Arial" w:cs="Arial"/>
                <w:sz w:val="18"/>
              </w:rPr>
            </w:pPr>
            <w:ins w:id="122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27" w:author="Huawei" w:date="2019-07-23T15:10:00Z"/>
                <w:rFonts w:ascii="Arial" w:eastAsia="宋体" w:hAnsi="Arial" w:cs="Arial"/>
                <w:sz w:val="18"/>
              </w:rPr>
            </w:pPr>
            <w:ins w:id="122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29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23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BE621D">
        <w:trPr>
          <w:trHeight w:val="200"/>
          <w:jc w:val="center"/>
          <w:ins w:id="1231" w:author="Huawei" w:date="2019-07-23T15:10:00Z"/>
        </w:trPr>
        <w:tc>
          <w:tcPr>
            <w:tcW w:w="752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232" w:author="Huawei" w:date="2019-07-23T15:10:00Z"/>
                <w:rFonts w:ascii="Arial" w:hAnsi="Arial"/>
                <w:sz w:val="18"/>
                <w:lang w:eastAsia="zh-CN"/>
              </w:rPr>
            </w:pPr>
            <w:ins w:id="1233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60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34" w:author="Huawei" w:date="2019-07-23T15:10:00Z"/>
                <w:rFonts w:ascii="Arial" w:eastAsia="宋体" w:hAnsi="Arial" w:cs="Arial"/>
                <w:sz w:val="18"/>
              </w:rPr>
            </w:pPr>
            <w:ins w:id="123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36" w:author="Huawei" w:date="2019-07-23T15:10:00Z"/>
                <w:rFonts w:ascii="Arial" w:hAnsi="Arial"/>
                <w:sz w:val="18"/>
              </w:rPr>
            </w:pPr>
            <w:ins w:id="1237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38" w:author="Huawei" w:date="2019-07-23T15:10:00Z"/>
                <w:rFonts w:ascii="Arial" w:eastAsia="宋体" w:hAnsi="Arial" w:cs="Arial"/>
                <w:sz w:val="18"/>
              </w:rPr>
            </w:pPr>
            <w:ins w:id="1239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40" w:author="Huawei" w:date="2019-07-23T15:10:00Z"/>
                <w:rFonts w:ascii="Arial" w:eastAsia="宋体" w:hAnsi="Arial" w:cs="Arial"/>
                <w:sz w:val="18"/>
              </w:rPr>
            </w:pPr>
            <w:ins w:id="124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42" w:author="Huawei" w:date="2019-07-23T15:10:00Z"/>
                <w:rFonts w:ascii="Arial" w:eastAsia="宋体" w:hAnsi="Arial" w:cs="Arial"/>
                <w:sz w:val="18"/>
              </w:rPr>
            </w:pPr>
            <w:ins w:id="124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44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24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BE621D">
        <w:trPr>
          <w:trHeight w:val="200"/>
          <w:jc w:val="center"/>
          <w:ins w:id="1246" w:author="Huawei" w:date="2019-07-23T15:10:00Z"/>
        </w:trPr>
        <w:tc>
          <w:tcPr>
            <w:tcW w:w="752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247" w:author="Huawei" w:date="2019-07-23T15:10:00Z"/>
                <w:rFonts w:ascii="Arial" w:hAnsi="Arial"/>
                <w:sz w:val="18"/>
                <w:lang w:eastAsia="zh-CN"/>
              </w:rPr>
            </w:pPr>
            <w:ins w:id="1248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80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49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25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51" w:author="Huawei" w:date="2019-07-23T15:10:00Z"/>
                <w:rFonts w:ascii="Arial" w:hAnsi="Arial"/>
                <w:sz w:val="18"/>
              </w:rPr>
            </w:pPr>
            <w:ins w:id="1252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53" w:author="Huawei" w:date="2019-07-23T15:10:00Z"/>
                <w:rFonts w:ascii="Arial" w:eastAsia="宋体" w:hAnsi="Arial" w:cs="Arial"/>
                <w:sz w:val="18"/>
              </w:rPr>
            </w:pPr>
            <w:ins w:id="1254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55" w:author="Huawei" w:date="2019-07-23T15:10:00Z"/>
                <w:rFonts w:ascii="Arial" w:eastAsia="宋体" w:hAnsi="Arial" w:cs="Arial"/>
                <w:sz w:val="18"/>
              </w:rPr>
            </w:pPr>
            <w:ins w:id="125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57" w:author="Huawei" w:date="2019-07-23T15:10:00Z"/>
                <w:rFonts w:ascii="Arial" w:eastAsia="宋体" w:hAnsi="Arial" w:cs="Arial"/>
                <w:sz w:val="18"/>
              </w:rPr>
            </w:pPr>
            <w:ins w:id="125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59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26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BE621D">
        <w:trPr>
          <w:trHeight w:val="200"/>
          <w:jc w:val="center"/>
          <w:ins w:id="1261" w:author="Huawei" w:date="2019-07-23T15:10:00Z"/>
        </w:trPr>
        <w:tc>
          <w:tcPr>
            <w:tcW w:w="752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262" w:author="Huawei" w:date="2019-07-23T15:10:00Z"/>
                <w:rFonts w:ascii="Arial" w:hAnsi="Arial"/>
                <w:sz w:val="18"/>
                <w:lang w:eastAsia="zh-CN"/>
              </w:rPr>
            </w:pPr>
            <w:ins w:id="1263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90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264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26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66" w:author="Huawei" w:date="2019-07-23T15:10:00Z"/>
                <w:rFonts w:ascii="Arial" w:hAnsi="Arial"/>
                <w:sz w:val="18"/>
              </w:rPr>
            </w:pPr>
            <w:ins w:id="1267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68" w:author="Huawei" w:date="2019-07-23T15:10:00Z"/>
                <w:rFonts w:ascii="Arial" w:eastAsia="宋体" w:hAnsi="Arial" w:cs="Arial"/>
                <w:sz w:val="18"/>
              </w:rPr>
            </w:pPr>
            <w:ins w:id="1269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70" w:author="Huawei" w:date="2019-07-23T15:10:00Z"/>
                <w:rFonts w:ascii="Arial" w:eastAsia="宋体" w:hAnsi="Arial" w:cs="Arial"/>
                <w:sz w:val="18"/>
              </w:rPr>
            </w:pPr>
            <w:ins w:id="127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72" w:author="Huawei" w:date="2019-07-23T15:10:00Z"/>
                <w:rFonts w:ascii="Arial" w:eastAsia="宋体" w:hAnsi="Arial" w:cs="Arial"/>
                <w:sz w:val="18"/>
              </w:rPr>
            </w:pPr>
            <w:ins w:id="127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274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27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BE621D">
        <w:trPr>
          <w:trHeight w:val="200"/>
          <w:jc w:val="center"/>
          <w:ins w:id="1276" w:author="Huawei" w:date="2019-07-23T15:10:00Z"/>
        </w:trPr>
        <w:tc>
          <w:tcPr>
            <w:tcW w:w="752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277" w:author="Huawei" w:date="2019-07-23T15:10:00Z"/>
                <w:rFonts w:ascii="Arial" w:hAnsi="Arial"/>
                <w:sz w:val="18"/>
                <w:lang w:eastAsia="zh-CN"/>
              </w:rPr>
            </w:pPr>
            <w:ins w:id="1278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79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28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81" w:author="Huawei" w:date="2019-07-23T15:10:00Z"/>
                <w:rFonts w:ascii="Arial" w:hAnsi="Arial"/>
                <w:sz w:val="18"/>
              </w:rPr>
            </w:pPr>
            <w:ins w:id="1282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83" w:author="Huawei" w:date="2019-07-23T15:10:00Z"/>
                <w:rFonts w:ascii="Arial" w:eastAsia="宋体" w:hAnsi="Arial" w:cs="Arial"/>
                <w:sz w:val="18"/>
              </w:rPr>
            </w:pPr>
            <w:ins w:id="1284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85" w:author="Huawei" w:date="2019-07-23T15:10:00Z"/>
                <w:rFonts w:ascii="Arial" w:eastAsia="宋体" w:hAnsi="Arial" w:cs="Arial"/>
                <w:sz w:val="18"/>
              </w:rPr>
            </w:pPr>
            <w:ins w:id="128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87" w:author="Huawei" w:date="2019-07-23T15:10:00Z"/>
                <w:rFonts w:ascii="Arial" w:eastAsia="宋体" w:hAnsi="Arial" w:cs="Arial"/>
                <w:sz w:val="18"/>
              </w:rPr>
            </w:pPr>
            <w:ins w:id="128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89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29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427ABC" w:rsidRDefault="00427ABC" w:rsidP="00EC317F">
      <w:pPr>
        <w:rPr>
          <w:ins w:id="1291" w:author="Huawei" w:date="2020-04-09T15:37:00Z"/>
          <w:noProof/>
        </w:rPr>
      </w:pPr>
    </w:p>
    <w:p w:rsidR="00BA3FE0" w:rsidRDefault="00BA3FE0" w:rsidP="00BA3FE0">
      <w:pPr>
        <w:pStyle w:val="TH"/>
        <w:rPr>
          <w:ins w:id="1292" w:author="Huawei" w:date="2020-04-09T15:54:00Z"/>
          <w:lang w:eastAsia="zh-CN"/>
        </w:rPr>
      </w:pPr>
      <w:bookmarkStart w:id="1293" w:name="OLE_LINK24"/>
      <w:bookmarkStart w:id="1294" w:name="OLE_LINK25"/>
      <w:ins w:id="1295" w:author="Huawei" w:date="2020-04-09T15:52:00Z">
        <w:r>
          <w:t>Table 5</w:t>
        </w:r>
        <w:r w:rsidRPr="001934FC">
          <w:t>.2</w:t>
        </w:r>
        <w:r>
          <w:t>A</w:t>
        </w:r>
        <w:r w:rsidRPr="001934FC">
          <w:t>.</w:t>
        </w:r>
        <w:r w:rsidRPr="001934FC">
          <w:rPr>
            <w:lang w:eastAsia="zh-CN"/>
          </w:rPr>
          <w:t>3</w:t>
        </w:r>
        <w:r w:rsidRPr="001934FC">
          <w:t>.1-</w:t>
        </w:r>
        <w:r>
          <w:t>5</w:t>
        </w:r>
        <w:r w:rsidRPr="001934FC">
          <w:t xml:space="preserve">: Minimum performance </w:t>
        </w:r>
        <w:r w:rsidRPr="001934FC">
          <w:rPr>
            <w:lang w:eastAsia="zh-CN"/>
          </w:rPr>
          <w:t>for multiple CA configurations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BA3FE0" w:rsidRPr="00225D12" w:rsidTr="00BE621D">
        <w:trPr>
          <w:trHeight w:val="226"/>
          <w:ins w:id="1296" w:author="Huawei" w:date="2020-04-09T15:55:00Z"/>
        </w:trPr>
        <w:tc>
          <w:tcPr>
            <w:tcW w:w="1413" w:type="dxa"/>
          </w:tcPr>
          <w:p w:rsidR="00BA3FE0" w:rsidRPr="002931E7" w:rsidRDefault="00BA3FE0" w:rsidP="00225D12">
            <w:pPr>
              <w:keepNext/>
              <w:keepLines/>
              <w:spacing w:after="0"/>
              <w:jc w:val="center"/>
              <w:rPr>
                <w:ins w:id="1297" w:author="Huawei" w:date="2020-04-09T15:55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298" w:author="Huawei" w:date="2020-04-09T15:55:00Z">
              <w:r w:rsidRPr="002931E7">
                <w:rPr>
                  <w:rFonts w:ascii="Arial" w:hAnsi="Arial" w:cs="Arial" w:hint="eastAsia"/>
                  <w:b/>
                  <w:sz w:val="18"/>
                  <w:szCs w:val="18"/>
                  <w:lang w:eastAsia="zh-CN"/>
                </w:rPr>
                <w:t>T</w:t>
              </w:r>
              <w:r w:rsidRPr="002931E7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 w:rsidR="00BA3FE0" w:rsidRPr="002931E7" w:rsidRDefault="00BA3FE0" w:rsidP="005877E8">
            <w:pPr>
              <w:keepNext/>
              <w:keepLines/>
              <w:spacing w:after="0"/>
              <w:jc w:val="center"/>
              <w:rPr>
                <w:ins w:id="1299" w:author="Huawei" w:date="2020-04-09T15:55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300" w:author="Huawei" w:date="2020-04-09T15:55:00Z">
              <w:r w:rsidRPr="002931E7">
                <w:rPr>
                  <w:rFonts w:ascii="Arial" w:hAnsi="Arial" w:cs="Arial" w:hint="eastAsia"/>
                  <w:b/>
                  <w:sz w:val="18"/>
                  <w:szCs w:val="18"/>
                  <w:lang w:eastAsia="zh-CN"/>
                </w:rPr>
                <w:t>C</w:t>
              </w:r>
              <w:r w:rsidRPr="002931E7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 xml:space="preserve">A </w:t>
              </w:r>
            </w:ins>
            <w:ins w:id="1301" w:author="Huawei" w:date="2020-04-09T16:41:00Z">
              <w:r w:rsidR="005877E8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duplex mode</w:t>
              </w:r>
            </w:ins>
          </w:p>
        </w:tc>
        <w:tc>
          <w:tcPr>
            <w:tcW w:w="5098" w:type="dxa"/>
          </w:tcPr>
          <w:p w:rsidR="00BA3FE0" w:rsidRPr="002931E7" w:rsidRDefault="00BA3FE0" w:rsidP="00225D12">
            <w:pPr>
              <w:keepNext/>
              <w:keepLines/>
              <w:spacing w:after="0"/>
              <w:jc w:val="center"/>
              <w:rPr>
                <w:ins w:id="1302" w:author="Huawei" w:date="2020-04-09T15:55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303" w:author="Huawei" w:date="2020-04-09T15:55:00Z">
              <w:r w:rsidRPr="002931E7">
                <w:rPr>
                  <w:rFonts w:ascii="Arial" w:hAnsi="Arial" w:cs="Arial" w:hint="eastAsia"/>
                  <w:b/>
                  <w:sz w:val="18"/>
                  <w:szCs w:val="18"/>
                  <w:lang w:eastAsia="zh-CN"/>
                </w:rPr>
                <w:t>M</w:t>
              </w:r>
              <w:r w:rsidRPr="002931E7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inimum performance requirements</w:t>
              </w:r>
            </w:ins>
          </w:p>
        </w:tc>
      </w:tr>
      <w:tr w:rsidR="00225D12" w:rsidRPr="00225D12" w:rsidTr="00BE621D">
        <w:trPr>
          <w:ins w:id="1304" w:author="Huawei" w:date="2020-04-09T15:55:00Z"/>
        </w:trPr>
        <w:tc>
          <w:tcPr>
            <w:tcW w:w="1413" w:type="dxa"/>
          </w:tcPr>
          <w:p w:rsidR="00225D12" w:rsidRPr="00225D12" w:rsidRDefault="00225D12" w:rsidP="00225D12">
            <w:pPr>
              <w:keepNext/>
              <w:keepLines/>
              <w:spacing w:after="0"/>
              <w:jc w:val="center"/>
              <w:rPr>
                <w:ins w:id="1305" w:author="Huawei" w:date="2020-04-09T15:55:00Z"/>
                <w:rFonts w:ascii="Arial" w:hAnsi="Arial" w:cs="Arial"/>
                <w:sz w:val="18"/>
                <w:szCs w:val="18"/>
                <w:lang w:eastAsia="zh-CN"/>
              </w:rPr>
            </w:pPr>
            <w:ins w:id="1306" w:author="Huawei" w:date="2020-04-09T16:0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 w:rsidR="00225D12" w:rsidRPr="00225D12" w:rsidRDefault="00225D12" w:rsidP="00225D12">
            <w:pPr>
              <w:keepNext/>
              <w:keepLines/>
              <w:spacing w:after="0"/>
              <w:jc w:val="center"/>
              <w:rPr>
                <w:ins w:id="1307" w:author="Huawei" w:date="2020-04-09T15:55:00Z"/>
                <w:rFonts w:ascii="Arial" w:hAnsi="Arial" w:cs="Arial"/>
                <w:sz w:val="18"/>
                <w:szCs w:val="18"/>
                <w:lang w:eastAsia="zh-CN"/>
              </w:rPr>
            </w:pPr>
            <w:ins w:id="1308" w:author="Huawei" w:date="2020-04-09T16:00:00Z">
              <w:r w:rsidRPr="00225D12">
                <w:rPr>
                  <w:rFonts w:ascii="Arial" w:hAnsi="Arial" w:cs="Arial"/>
                  <w:sz w:val="18"/>
                  <w:szCs w:val="18"/>
                  <w:lang w:eastAsia="zh-CN"/>
                </w:rPr>
                <w:t>FDD 15 k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Hz + FDD 15</w:t>
              </w:r>
              <w:r w:rsidRPr="00225D1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:rsidR="00225D12" w:rsidRPr="00225D12" w:rsidRDefault="00225D12" w:rsidP="00225D12">
            <w:pPr>
              <w:keepNext/>
              <w:keepLines/>
              <w:spacing w:after="0"/>
              <w:jc w:val="center"/>
              <w:rPr>
                <w:ins w:id="1309" w:author="Huawei" w:date="2020-04-09T15:55:00Z"/>
                <w:rFonts w:ascii="Arial" w:hAnsi="Arial" w:cs="Arial"/>
                <w:sz w:val="18"/>
                <w:szCs w:val="18"/>
                <w:lang w:eastAsia="zh-CN"/>
              </w:rPr>
            </w:pPr>
            <w:ins w:id="1310" w:author="Huawei" w:date="2020-04-09T16:01:00Z">
              <w:r w:rsidRPr="00225D12">
                <w:rPr>
                  <w:rFonts w:ascii="Arial" w:hAnsi="Arial" w:cs="Arial"/>
                  <w:sz w:val="18"/>
                  <w:szCs w:val="18"/>
                  <w:lang w:eastAsia="zh-CN"/>
                </w:rPr>
                <w:t>As defined in Table 5.2A.3.1-2</w:t>
              </w:r>
            </w:ins>
          </w:p>
        </w:tc>
      </w:tr>
      <w:tr w:rsidR="00225D12" w:rsidRPr="00225D12" w:rsidTr="00BE621D">
        <w:trPr>
          <w:ins w:id="1311" w:author="Huawei" w:date="2020-04-09T16:00:00Z"/>
        </w:trPr>
        <w:tc>
          <w:tcPr>
            <w:tcW w:w="1413" w:type="dxa"/>
          </w:tcPr>
          <w:p w:rsidR="00225D12" w:rsidRPr="00225D12" w:rsidRDefault="00225D12" w:rsidP="00225D12">
            <w:pPr>
              <w:keepNext/>
              <w:keepLines/>
              <w:spacing w:after="0"/>
              <w:jc w:val="center"/>
              <w:rPr>
                <w:ins w:id="1312" w:author="Huawei" w:date="2020-04-09T16:00:00Z"/>
                <w:rFonts w:ascii="Arial" w:hAnsi="Arial" w:cs="Arial"/>
                <w:sz w:val="18"/>
                <w:szCs w:val="18"/>
                <w:lang w:eastAsia="zh-CN"/>
              </w:rPr>
            </w:pPr>
            <w:ins w:id="1313" w:author="Huawei" w:date="2020-04-09T16:0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3118" w:type="dxa"/>
          </w:tcPr>
          <w:p w:rsidR="00225D12" w:rsidRPr="00225D12" w:rsidRDefault="00225D12" w:rsidP="00225D12">
            <w:pPr>
              <w:keepNext/>
              <w:keepLines/>
              <w:spacing w:after="0"/>
              <w:jc w:val="center"/>
              <w:rPr>
                <w:ins w:id="1314" w:author="Huawei" w:date="2020-04-09T16:00:00Z"/>
                <w:rFonts w:ascii="Arial" w:hAnsi="Arial" w:cs="Arial"/>
                <w:sz w:val="18"/>
                <w:szCs w:val="18"/>
                <w:lang w:eastAsia="zh-CN"/>
              </w:rPr>
            </w:pPr>
            <w:ins w:id="1315" w:author="Huawei" w:date="2020-04-09T16:0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TDD 30</w:t>
              </w:r>
              <w:r w:rsidRPr="00225D1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kHz + TDD </w:t>
              </w:r>
            </w:ins>
            <w:ins w:id="1316" w:author="Huawei" w:date="2020-04-09T16:0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30</w:t>
              </w:r>
            </w:ins>
            <w:ins w:id="1317" w:author="Huawei" w:date="2020-04-09T16:00:00Z">
              <w:r w:rsidRPr="00225D1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:rsidR="00225D12" w:rsidRPr="00225D12" w:rsidRDefault="00225D12" w:rsidP="00225D12">
            <w:pPr>
              <w:keepNext/>
              <w:keepLines/>
              <w:spacing w:after="0"/>
              <w:jc w:val="center"/>
              <w:rPr>
                <w:ins w:id="1318" w:author="Huawei" w:date="2020-04-09T16:00:00Z"/>
                <w:rFonts w:ascii="Arial" w:hAnsi="Arial" w:cs="Arial"/>
                <w:sz w:val="18"/>
                <w:szCs w:val="18"/>
                <w:lang w:eastAsia="zh-CN"/>
              </w:rPr>
            </w:pPr>
            <w:ins w:id="1319" w:author="Huawei" w:date="2020-04-09T16:01:00Z">
              <w:r w:rsidRPr="00225D12">
                <w:rPr>
                  <w:rFonts w:ascii="Arial" w:hAnsi="Arial" w:cs="Arial"/>
                  <w:sz w:val="18"/>
                  <w:szCs w:val="18"/>
                  <w:lang w:eastAsia="zh-CN"/>
                </w:rPr>
                <w:t>As defined in Table 5.2A.3.1-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 w:rsidR="00225D12" w:rsidRPr="00225D12" w:rsidTr="00BE621D">
        <w:trPr>
          <w:ins w:id="1320" w:author="Huawei" w:date="2020-04-09T16:00:00Z"/>
        </w:trPr>
        <w:tc>
          <w:tcPr>
            <w:tcW w:w="1413" w:type="dxa"/>
          </w:tcPr>
          <w:p w:rsidR="00225D12" w:rsidRPr="00225D12" w:rsidRDefault="00225D12" w:rsidP="00225D12">
            <w:pPr>
              <w:keepNext/>
              <w:keepLines/>
              <w:spacing w:after="0"/>
              <w:jc w:val="center"/>
              <w:rPr>
                <w:ins w:id="1321" w:author="Huawei" w:date="2020-04-09T16:00:00Z"/>
                <w:rFonts w:ascii="Arial" w:hAnsi="Arial" w:cs="Arial"/>
                <w:sz w:val="18"/>
                <w:szCs w:val="18"/>
                <w:lang w:eastAsia="zh-CN"/>
              </w:rPr>
            </w:pPr>
            <w:ins w:id="1322" w:author="Huawei" w:date="2020-04-09T16:0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3118" w:type="dxa"/>
          </w:tcPr>
          <w:p w:rsidR="00225D12" w:rsidRPr="00225D12" w:rsidRDefault="00225D12" w:rsidP="00225D12">
            <w:pPr>
              <w:keepNext/>
              <w:keepLines/>
              <w:spacing w:after="0"/>
              <w:jc w:val="center"/>
              <w:rPr>
                <w:ins w:id="1323" w:author="Huawei" w:date="2020-04-09T16:00:00Z"/>
                <w:rFonts w:ascii="Arial" w:hAnsi="Arial" w:cs="Arial"/>
                <w:sz w:val="18"/>
                <w:szCs w:val="18"/>
                <w:lang w:eastAsia="zh-CN"/>
              </w:rPr>
            </w:pPr>
            <w:ins w:id="1324" w:author="Huawei" w:date="2020-04-09T16:00:00Z">
              <w:r w:rsidRPr="00225D12">
                <w:rPr>
                  <w:rFonts w:ascii="Arial" w:hAnsi="Arial" w:cs="Arial"/>
                  <w:sz w:val="18"/>
                  <w:szCs w:val="18"/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</w:tcPr>
          <w:p w:rsidR="00225D12" w:rsidRPr="00225D12" w:rsidRDefault="00225D12" w:rsidP="00225D12">
            <w:pPr>
              <w:keepNext/>
              <w:keepLines/>
              <w:spacing w:after="0"/>
              <w:jc w:val="center"/>
              <w:rPr>
                <w:ins w:id="1325" w:author="Huawei" w:date="2020-04-09T16:00:00Z"/>
                <w:rFonts w:ascii="Arial" w:hAnsi="Arial" w:cs="Arial"/>
                <w:sz w:val="18"/>
                <w:szCs w:val="18"/>
                <w:lang w:eastAsia="zh-CN"/>
              </w:rPr>
            </w:pPr>
            <w:ins w:id="1326" w:author="Huawei" w:date="2020-04-09T16:00:00Z">
              <w:r w:rsidRPr="00225D12">
                <w:rPr>
                  <w:rFonts w:ascii="Arial" w:hAnsi="Arial" w:cs="Arial"/>
                  <w:sz w:val="18"/>
                  <w:szCs w:val="18"/>
                  <w:lang w:eastAsia="zh-CN"/>
                </w:rPr>
                <w:t>As defined in Table 5.2A.3.1-2 and Table 5.2A.3.1-4 per CC</w:t>
              </w:r>
            </w:ins>
          </w:p>
        </w:tc>
      </w:tr>
      <w:tr w:rsidR="00BA3FE0" w:rsidRPr="00225D12" w:rsidTr="00BE621D">
        <w:trPr>
          <w:ins w:id="1327" w:author="Huawei" w:date="2020-04-09T15:55:00Z"/>
        </w:trPr>
        <w:tc>
          <w:tcPr>
            <w:tcW w:w="1413" w:type="dxa"/>
          </w:tcPr>
          <w:p w:rsidR="00BA3FE0" w:rsidRPr="00225D12" w:rsidRDefault="00225D12" w:rsidP="00225D12">
            <w:pPr>
              <w:keepNext/>
              <w:keepLines/>
              <w:spacing w:after="0"/>
              <w:jc w:val="center"/>
              <w:rPr>
                <w:ins w:id="1328" w:author="Huawei" w:date="2020-04-09T15:55:00Z"/>
                <w:rFonts w:ascii="Arial" w:hAnsi="Arial" w:cs="Arial"/>
                <w:sz w:val="18"/>
                <w:szCs w:val="18"/>
                <w:lang w:eastAsia="zh-CN"/>
              </w:rPr>
            </w:pPr>
            <w:ins w:id="1329" w:author="Huawei" w:date="2020-04-09T16:0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3118" w:type="dxa"/>
          </w:tcPr>
          <w:p w:rsidR="00BA3FE0" w:rsidRPr="00225D12" w:rsidRDefault="00BA3FE0" w:rsidP="00225D12">
            <w:pPr>
              <w:keepNext/>
              <w:keepLines/>
              <w:spacing w:after="0"/>
              <w:jc w:val="center"/>
              <w:rPr>
                <w:ins w:id="1330" w:author="Huawei" w:date="2020-04-09T15:55:00Z"/>
                <w:rFonts w:ascii="Arial" w:hAnsi="Arial" w:cs="Arial"/>
                <w:sz w:val="18"/>
                <w:szCs w:val="18"/>
                <w:lang w:eastAsia="zh-CN"/>
              </w:rPr>
            </w:pPr>
            <w:ins w:id="1331" w:author="Huawei" w:date="2020-04-09T15:56:00Z">
              <w:r w:rsidRPr="00225D1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FDD 15 kHz + TDD </w:t>
              </w:r>
            </w:ins>
            <w:ins w:id="1332" w:author="Huawei" w:date="2020-04-09T15:58:00Z">
              <w:r w:rsidRPr="00225D12"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  <w:ins w:id="1333" w:author="Huawei" w:date="2020-04-09T15:56:00Z">
              <w:r w:rsidRPr="00225D1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:rsidR="00BA3FE0" w:rsidRPr="00225D12" w:rsidRDefault="00BA3FE0" w:rsidP="00225D12">
            <w:pPr>
              <w:keepNext/>
              <w:keepLines/>
              <w:spacing w:after="0"/>
              <w:jc w:val="center"/>
              <w:rPr>
                <w:ins w:id="1334" w:author="Huawei" w:date="2020-04-09T15:55:00Z"/>
                <w:rFonts w:ascii="Arial" w:hAnsi="Arial" w:cs="Arial"/>
                <w:sz w:val="18"/>
                <w:szCs w:val="18"/>
                <w:lang w:eastAsia="zh-CN"/>
              </w:rPr>
            </w:pPr>
            <w:ins w:id="1335" w:author="Huawei" w:date="2020-04-09T15:58:00Z">
              <w:r w:rsidRPr="00225D12">
                <w:rPr>
                  <w:rFonts w:ascii="Arial" w:hAnsi="Arial" w:cs="Arial"/>
                  <w:sz w:val="18"/>
                  <w:szCs w:val="18"/>
                  <w:lang w:eastAsia="zh-CN"/>
                </w:rPr>
                <w:t>As defined in Table 5.2A.3.1-2 and Table 5.2A.3.1-3 per CC</w:t>
              </w:r>
            </w:ins>
          </w:p>
        </w:tc>
      </w:tr>
      <w:tr w:rsidR="00BA3FE0" w:rsidRPr="00225D12" w:rsidTr="00BE621D">
        <w:trPr>
          <w:ins w:id="1336" w:author="Huawei" w:date="2020-04-09T15:55:00Z"/>
        </w:trPr>
        <w:tc>
          <w:tcPr>
            <w:tcW w:w="1413" w:type="dxa"/>
          </w:tcPr>
          <w:p w:rsidR="00BA3FE0" w:rsidRPr="00225D12" w:rsidRDefault="00225D12" w:rsidP="00225D12">
            <w:pPr>
              <w:keepNext/>
              <w:keepLines/>
              <w:spacing w:after="0"/>
              <w:jc w:val="center"/>
              <w:rPr>
                <w:ins w:id="1337" w:author="Huawei" w:date="2020-04-09T15:55:00Z"/>
                <w:rFonts w:ascii="Arial" w:hAnsi="Arial" w:cs="Arial"/>
                <w:sz w:val="18"/>
                <w:szCs w:val="18"/>
                <w:lang w:eastAsia="zh-CN"/>
              </w:rPr>
            </w:pPr>
            <w:ins w:id="1338" w:author="Huawei" w:date="2020-04-09T16:0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3118" w:type="dxa"/>
          </w:tcPr>
          <w:p w:rsidR="00BA3FE0" w:rsidRPr="00225D12" w:rsidRDefault="00BA3FE0" w:rsidP="00225D12">
            <w:pPr>
              <w:keepNext/>
              <w:keepLines/>
              <w:spacing w:after="0"/>
              <w:jc w:val="center"/>
              <w:rPr>
                <w:ins w:id="1339" w:author="Huawei" w:date="2020-04-09T15:55:00Z"/>
                <w:rFonts w:ascii="Arial" w:hAnsi="Arial" w:cs="Arial"/>
                <w:sz w:val="18"/>
                <w:szCs w:val="18"/>
                <w:lang w:eastAsia="zh-CN"/>
              </w:rPr>
            </w:pPr>
            <w:ins w:id="1340" w:author="Huawei" w:date="2020-04-09T15:56:00Z">
              <w:r w:rsidRPr="00225D12">
                <w:rPr>
                  <w:rFonts w:ascii="Arial" w:hAnsi="Arial" w:cs="Arial"/>
                  <w:sz w:val="18"/>
                  <w:szCs w:val="18"/>
                  <w:lang w:eastAsia="zh-CN"/>
                </w:rPr>
                <w:t>TDD 15 kHz + TDD 30 kHz</w:t>
              </w:r>
            </w:ins>
          </w:p>
        </w:tc>
        <w:tc>
          <w:tcPr>
            <w:tcW w:w="5098" w:type="dxa"/>
          </w:tcPr>
          <w:p w:rsidR="00BA3FE0" w:rsidRPr="00225D12" w:rsidRDefault="00BA3FE0" w:rsidP="00225D12">
            <w:pPr>
              <w:keepNext/>
              <w:keepLines/>
              <w:spacing w:after="0"/>
              <w:jc w:val="center"/>
              <w:rPr>
                <w:ins w:id="1341" w:author="Huawei" w:date="2020-04-09T15:55:00Z"/>
                <w:rFonts w:ascii="Arial" w:hAnsi="Arial" w:cs="Arial"/>
                <w:sz w:val="18"/>
                <w:szCs w:val="18"/>
                <w:lang w:eastAsia="zh-CN"/>
              </w:rPr>
            </w:pPr>
            <w:ins w:id="1342" w:author="Huawei" w:date="2020-04-09T15:58:00Z">
              <w:r w:rsidRPr="00225D12">
                <w:rPr>
                  <w:rFonts w:ascii="Arial" w:hAnsi="Arial" w:cs="Arial"/>
                  <w:sz w:val="18"/>
                  <w:szCs w:val="18"/>
                  <w:lang w:eastAsia="zh-CN"/>
                </w:rPr>
                <w:t>As defined in Table 5.2A.3.1-3 and Table 5.2A.3.1-4 per CC</w:t>
              </w:r>
            </w:ins>
          </w:p>
        </w:tc>
      </w:tr>
      <w:tr w:rsidR="00225D12" w:rsidRPr="00225D12" w:rsidTr="00207492">
        <w:trPr>
          <w:ins w:id="1343" w:author="Huawei" w:date="2020-04-09T15:59:00Z"/>
        </w:trPr>
        <w:tc>
          <w:tcPr>
            <w:tcW w:w="9629" w:type="dxa"/>
            <w:gridSpan w:val="3"/>
          </w:tcPr>
          <w:p w:rsidR="00225D12" w:rsidRPr="00225D12" w:rsidRDefault="00BE220A" w:rsidP="00B0386B">
            <w:pPr>
              <w:keepNext/>
              <w:keepLines/>
              <w:spacing w:after="0"/>
              <w:ind w:left="851" w:hanging="851"/>
              <w:rPr>
                <w:ins w:id="1344" w:author="Huawei" w:date="2020-04-09T15:59:00Z"/>
                <w:szCs w:val="18"/>
                <w:lang w:eastAsia="zh-CN"/>
              </w:rPr>
            </w:pPr>
            <w:ins w:id="1345" w:author="Huawei" w:date="2020-04-09T16:01:00Z">
              <w:r w:rsidRPr="001934FC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Note 1: </w:t>
              </w:r>
              <w:r w:rsidRPr="001934FC">
                <w:rPr>
                  <w:rFonts w:ascii="Arial" w:hAnsi="Arial" w:cs="Arial"/>
                  <w:sz w:val="18"/>
                  <w:szCs w:val="18"/>
                  <w:lang w:eastAsia="x-none"/>
                </w:rPr>
                <w:tab/>
                <w:t xml:space="preserve">The applicability of requirements for different CA </w:t>
              </w:r>
            </w:ins>
            <w:ins w:id="1346" w:author="Huawei" w:date="2020-04-10T10:25:00Z">
              <w:r w:rsidR="00B0386B">
                <w:rPr>
                  <w:rFonts w:ascii="Arial" w:hAnsi="Arial" w:cs="Arial"/>
                  <w:sz w:val="18"/>
                  <w:szCs w:val="18"/>
                  <w:lang w:eastAsia="x-none"/>
                </w:rPr>
                <w:t>duplex, CA configuration</w:t>
              </w:r>
            </w:ins>
            <w:ins w:id="1347" w:author="Huawei" w:date="2020-04-09T16:01:00Z">
              <w:r w:rsidRPr="001934FC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and bandwidth combin</w:t>
              </w:r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ation sets is defined in </w:t>
              </w:r>
              <w:r w:rsidRPr="00BE621D">
                <w:rPr>
                  <w:rFonts w:ascii="Arial" w:hAnsi="Arial" w:cs="Arial"/>
                  <w:sz w:val="18"/>
                  <w:szCs w:val="18"/>
                  <w:highlight w:val="yellow"/>
                  <w:lang w:eastAsia="x-none"/>
                </w:rPr>
                <w:t>5.</w:t>
              </w:r>
            </w:ins>
            <w:ins w:id="1348" w:author="Huawei" w:date="2020-04-09T16:05:00Z">
              <w:r w:rsidR="00880B35" w:rsidRPr="00BE621D">
                <w:rPr>
                  <w:rFonts w:ascii="Arial" w:hAnsi="Arial" w:cs="Arial"/>
                  <w:sz w:val="18"/>
                  <w:szCs w:val="18"/>
                  <w:highlight w:val="yellow"/>
                  <w:lang w:eastAsia="x-none"/>
                </w:rPr>
                <w:t>1</w:t>
              </w:r>
            </w:ins>
            <w:ins w:id="1349" w:author="Huawei" w:date="2020-04-09T16:01:00Z">
              <w:r w:rsidRPr="00BE621D">
                <w:rPr>
                  <w:rFonts w:ascii="Arial" w:hAnsi="Arial" w:cs="Arial"/>
                  <w:sz w:val="18"/>
                  <w:szCs w:val="18"/>
                  <w:highlight w:val="yellow"/>
                  <w:lang w:eastAsia="x-none"/>
                </w:rPr>
                <w:t>.</w:t>
              </w:r>
            </w:ins>
            <w:ins w:id="1350" w:author="Huawei" w:date="2020-04-09T16:05:00Z">
              <w:r w:rsidR="00880B35" w:rsidRPr="00BE621D">
                <w:rPr>
                  <w:rFonts w:ascii="Arial" w:hAnsi="Arial" w:cs="Arial"/>
                  <w:sz w:val="18"/>
                  <w:szCs w:val="18"/>
                  <w:highlight w:val="yellow"/>
                  <w:lang w:eastAsia="x-none"/>
                </w:rPr>
                <w:t>1.</w:t>
              </w:r>
            </w:ins>
            <w:ins w:id="1351" w:author="Huawei" w:date="2020-04-09T16:02:00Z">
              <w:r w:rsidRPr="00BE621D">
                <w:rPr>
                  <w:rFonts w:ascii="Arial" w:hAnsi="Arial" w:cs="Arial"/>
                  <w:sz w:val="18"/>
                  <w:szCs w:val="18"/>
                  <w:highlight w:val="yellow"/>
                  <w:lang w:eastAsia="x-none"/>
                </w:rPr>
                <w:t>x</w:t>
              </w:r>
            </w:ins>
            <w:ins w:id="1352" w:author="Huawei" w:date="2020-04-09T16:01:00Z">
              <w:r w:rsidRPr="00BE621D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.</w:t>
              </w:r>
            </w:ins>
          </w:p>
        </w:tc>
      </w:tr>
      <w:bookmarkEnd w:id="1293"/>
      <w:bookmarkEnd w:id="1294"/>
    </w:tbl>
    <w:p w:rsidR="00361C0C" w:rsidRPr="00361C0C" w:rsidRDefault="00361C0C" w:rsidP="00EC317F">
      <w:pPr>
        <w:rPr>
          <w:ins w:id="1353" w:author="Huawei" w:date="2019-07-23T15:10:00Z"/>
          <w:noProof/>
        </w:rPr>
      </w:pPr>
    </w:p>
    <w:p w:rsidR="00024FD2" w:rsidRPr="00E24AB4" w:rsidRDefault="00C01616" w:rsidP="00C01616">
      <w:pPr>
        <w:rPr>
          <w:noProof/>
          <w:lang w:eastAsia="zh-CN"/>
        </w:rPr>
      </w:pPr>
      <w:r w:rsidRPr="00313586">
        <w:rPr>
          <w:rFonts w:hint="eastAsia"/>
          <w:noProof/>
          <w:highlight w:val="yellow"/>
          <w:lang w:eastAsia="zh-CN"/>
        </w:rPr>
        <w:t>&lt;</w:t>
      </w:r>
      <w:r w:rsidRPr="00313586">
        <w:rPr>
          <w:noProof/>
          <w:highlight w:val="yellow"/>
          <w:lang w:eastAsia="zh-CN"/>
        </w:rPr>
        <w:t xml:space="preserve">&lt; </w:t>
      </w:r>
      <w:r>
        <w:rPr>
          <w:noProof/>
          <w:highlight w:val="yellow"/>
          <w:lang w:eastAsia="zh-CN"/>
        </w:rPr>
        <w:t>End</w:t>
      </w:r>
      <w:r w:rsidRPr="00313586">
        <w:rPr>
          <w:noProof/>
          <w:highlight w:val="yellow"/>
          <w:lang w:eastAsia="zh-CN"/>
        </w:rPr>
        <w:t xml:space="preserve"> of Changes &gt;</w:t>
      </w:r>
      <w:r w:rsidRPr="00313586">
        <w:rPr>
          <w:rFonts w:hint="eastAsia"/>
          <w:noProof/>
          <w:highlight w:val="yellow"/>
          <w:lang w:eastAsia="zh-CN"/>
        </w:rPr>
        <w:t>&gt;</w:t>
      </w:r>
      <w:bookmarkStart w:id="1354" w:name="_GoBack"/>
      <w:bookmarkEnd w:id="1354"/>
    </w:p>
    <w:sectPr w:rsidR="00024FD2" w:rsidRPr="00E24A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F01" w:rsidRDefault="00F57F01">
      <w:r>
        <w:separator/>
      </w:r>
    </w:p>
  </w:endnote>
  <w:endnote w:type="continuationSeparator" w:id="0">
    <w:p w:rsidR="00F57F01" w:rsidRDefault="00F57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F01" w:rsidRDefault="00F57F01">
      <w:r>
        <w:separator/>
      </w:r>
    </w:p>
  </w:footnote>
  <w:footnote w:type="continuationSeparator" w:id="0">
    <w:p w:rsidR="00F57F01" w:rsidRDefault="00F57F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7492" w:rsidRDefault="002074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7492" w:rsidRDefault="0020749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7492" w:rsidRDefault="0020749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7492" w:rsidRDefault="0020749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112B40"/>
    <w:multiLevelType w:val="hybridMultilevel"/>
    <w:tmpl w:val="1C5E965A"/>
    <w:lvl w:ilvl="0" w:tplc="76FAB55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1">
      <w:start w:val="1"/>
      <w:numFmt w:val="bullet"/>
      <w:lvlText w:val=""/>
      <w:lvlJc w:val="left"/>
      <w:pPr>
        <w:ind w:left="940" w:hanging="420"/>
      </w:pPr>
      <w:rPr>
        <w:rFonts w:ascii="Symbol" w:hAnsi="Symbol" w:hint="default"/>
      </w:rPr>
    </w:lvl>
    <w:lvl w:ilvl="2" w:tplc="6E72A67C">
      <w:start w:val="240"/>
      <w:numFmt w:val="bullet"/>
      <w:lvlText w:val="-"/>
      <w:lvlJc w:val="left"/>
      <w:pPr>
        <w:ind w:left="1360" w:hanging="420"/>
      </w:pPr>
      <w:rPr>
        <w:rFonts w:ascii="Calibri" w:eastAsia="MS Mincho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0ED"/>
    <w:rsid w:val="00022E4A"/>
    <w:rsid w:val="00024FD2"/>
    <w:rsid w:val="000335B5"/>
    <w:rsid w:val="00040696"/>
    <w:rsid w:val="000455FE"/>
    <w:rsid w:val="00081B94"/>
    <w:rsid w:val="000A19AE"/>
    <w:rsid w:val="000A56BE"/>
    <w:rsid w:val="000A6394"/>
    <w:rsid w:val="000B0FE3"/>
    <w:rsid w:val="000B7FED"/>
    <w:rsid w:val="000C038A"/>
    <w:rsid w:val="000C1D8E"/>
    <w:rsid w:val="000C6598"/>
    <w:rsid w:val="00127C91"/>
    <w:rsid w:val="00145D43"/>
    <w:rsid w:val="0016173F"/>
    <w:rsid w:val="00161B89"/>
    <w:rsid w:val="00164FF9"/>
    <w:rsid w:val="00183F63"/>
    <w:rsid w:val="00192C46"/>
    <w:rsid w:val="001A08B3"/>
    <w:rsid w:val="001A7B60"/>
    <w:rsid w:val="001B40C8"/>
    <w:rsid w:val="001B52F0"/>
    <w:rsid w:val="001B7A65"/>
    <w:rsid w:val="001E41F3"/>
    <w:rsid w:val="001F32E0"/>
    <w:rsid w:val="00207492"/>
    <w:rsid w:val="002149B2"/>
    <w:rsid w:val="00225D12"/>
    <w:rsid w:val="00240B45"/>
    <w:rsid w:val="0026004D"/>
    <w:rsid w:val="00261644"/>
    <w:rsid w:val="002640DD"/>
    <w:rsid w:val="00272B05"/>
    <w:rsid w:val="00275D12"/>
    <w:rsid w:val="00284FEB"/>
    <w:rsid w:val="002860C4"/>
    <w:rsid w:val="002931E7"/>
    <w:rsid w:val="002A05E0"/>
    <w:rsid w:val="002B5741"/>
    <w:rsid w:val="002D75A4"/>
    <w:rsid w:val="00305409"/>
    <w:rsid w:val="00311AC7"/>
    <w:rsid w:val="00313586"/>
    <w:rsid w:val="003609EF"/>
    <w:rsid w:val="00361C0C"/>
    <w:rsid w:val="0036231A"/>
    <w:rsid w:val="00374DD4"/>
    <w:rsid w:val="003B3358"/>
    <w:rsid w:val="003B5DF8"/>
    <w:rsid w:val="003C2E5D"/>
    <w:rsid w:val="003D27EA"/>
    <w:rsid w:val="003D4AD5"/>
    <w:rsid w:val="003D7B4D"/>
    <w:rsid w:val="003E1A36"/>
    <w:rsid w:val="00401EA9"/>
    <w:rsid w:val="00410371"/>
    <w:rsid w:val="00420FA5"/>
    <w:rsid w:val="00422581"/>
    <w:rsid w:val="004242F1"/>
    <w:rsid w:val="00427ABC"/>
    <w:rsid w:val="00434FD0"/>
    <w:rsid w:val="00441E5D"/>
    <w:rsid w:val="0045020B"/>
    <w:rsid w:val="00470B11"/>
    <w:rsid w:val="00474E3C"/>
    <w:rsid w:val="00485AF4"/>
    <w:rsid w:val="004B64BA"/>
    <w:rsid w:val="004B75B7"/>
    <w:rsid w:val="004C5AE5"/>
    <w:rsid w:val="004D1E52"/>
    <w:rsid w:val="004E3297"/>
    <w:rsid w:val="004E664D"/>
    <w:rsid w:val="0051580D"/>
    <w:rsid w:val="00530FF0"/>
    <w:rsid w:val="00544A7B"/>
    <w:rsid w:val="00547111"/>
    <w:rsid w:val="005567A7"/>
    <w:rsid w:val="005877E8"/>
    <w:rsid w:val="005927AB"/>
    <w:rsid w:val="00592D74"/>
    <w:rsid w:val="00593DCF"/>
    <w:rsid w:val="005B013C"/>
    <w:rsid w:val="005C21BA"/>
    <w:rsid w:val="005D7870"/>
    <w:rsid w:val="005E2C44"/>
    <w:rsid w:val="00621188"/>
    <w:rsid w:val="0062469F"/>
    <w:rsid w:val="006257ED"/>
    <w:rsid w:val="0063603D"/>
    <w:rsid w:val="00636448"/>
    <w:rsid w:val="00686BBD"/>
    <w:rsid w:val="00695808"/>
    <w:rsid w:val="006B46FB"/>
    <w:rsid w:val="006B4E89"/>
    <w:rsid w:val="006E21FB"/>
    <w:rsid w:val="006F2F7A"/>
    <w:rsid w:val="0070726C"/>
    <w:rsid w:val="00717975"/>
    <w:rsid w:val="00723BBC"/>
    <w:rsid w:val="0075270C"/>
    <w:rsid w:val="007826D4"/>
    <w:rsid w:val="00792342"/>
    <w:rsid w:val="007977A8"/>
    <w:rsid w:val="007B512A"/>
    <w:rsid w:val="007C2097"/>
    <w:rsid w:val="007C3692"/>
    <w:rsid w:val="007D6A07"/>
    <w:rsid w:val="007E2F35"/>
    <w:rsid w:val="007F34A4"/>
    <w:rsid w:val="007F7259"/>
    <w:rsid w:val="008040A8"/>
    <w:rsid w:val="008279FA"/>
    <w:rsid w:val="008626E7"/>
    <w:rsid w:val="00863DEE"/>
    <w:rsid w:val="00870EE7"/>
    <w:rsid w:val="00880B35"/>
    <w:rsid w:val="008841D2"/>
    <w:rsid w:val="008920DE"/>
    <w:rsid w:val="008A45A6"/>
    <w:rsid w:val="008A5F8E"/>
    <w:rsid w:val="008D2E68"/>
    <w:rsid w:val="008E1B37"/>
    <w:rsid w:val="008F686C"/>
    <w:rsid w:val="009112BF"/>
    <w:rsid w:val="009148DE"/>
    <w:rsid w:val="009217E5"/>
    <w:rsid w:val="00926A1A"/>
    <w:rsid w:val="0093373A"/>
    <w:rsid w:val="0096070F"/>
    <w:rsid w:val="00975D50"/>
    <w:rsid w:val="009777D9"/>
    <w:rsid w:val="00984786"/>
    <w:rsid w:val="0099018D"/>
    <w:rsid w:val="009905D3"/>
    <w:rsid w:val="00991B88"/>
    <w:rsid w:val="0099734B"/>
    <w:rsid w:val="009A06D3"/>
    <w:rsid w:val="009A517C"/>
    <w:rsid w:val="009A5753"/>
    <w:rsid w:val="009A579D"/>
    <w:rsid w:val="009C3FE3"/>
    <w:rsid w:val="009C5D92"/>
    <w:rsid w:val="009D40EB"/>
    <w:rsid w:val="009E3297"/>
    <w:rsid w:val="009E7907"/>
    <w:rsid w:val="009F2ADC"/>
    <w:rsid w:val="009F734F"/>
    <w:rsid w:val="00A1350A"/>
    <w:rsid w:val="00A246B6"/>
    <w:rsid w:val="00A24FD1"/>
    <w:rsid w:val="00A47E70"/>
    <w:rsid w:val="00A50CF0"/>
    <w:rsid w:val="00A71D3A"/>
    <w:rsid w:val="00A7671C"/>
    <w:rsid w:val="00A80A6B"/>
    <w:rsid w:val="00AA2CBC"/>
    <w:rsid w:val="00AC5820"/>
    <w:rsid w:val="00AD1CD8"/>
    <w:rsid w:val="00AD71C8"/>
    <w:rsid w:val="00B0386B"/>
    <w:rsid w:val="00B13D45"/>
    <w:rsid w:val="00B225C0"/>
    <w:rsid w:val="00B258BB"/>
    <w:rsid w:val="00B33F2E"/>
    <w:rsid w:val="00B41ECB"/>
    <w:rsid w:val="00B46871"/>
    <w:rsid w:val="00B477D9"/>
    <w:rsid w:val="00B67B97"/>
    <w:rsid w:val="00B86B4F"/>
    <w:rsid w:val="00B926E3"/>
    <w:rsid w:val="00B9500E"/>
    <w:rsid w:val="00B968C8"/>
    <w:rsid w:val="00BA3EC5"/>
    <w:rsid w:val="00BA3FE0"/>
    <w:rsid w:val="00BA51D9"/>
    <w:rsid w:val="00BA64C5"/>
    <w:rsid w:val="00BB5DFC"/>
    <w:rsid w:val="00BD279D"/>
    <w:rsid w:val="00BD6BB8"/>
    <w:rsid w:val="00BE2168"/>
    <w:rsid w:val="00BE220A"/>
    <w:rsid w:val="00BE621D"/>
    <w:rsid w:val="00BE73AE"/>
    <w:rsid w:val="00BE7F77"/>
    <w:rsid w:val="00C01616"/>
    <w:rsid w:val="00C24463"/>
    <w:rsid w:val="00C44E8F"/>
    <w:rsid w:val="00C53FEE"/>
    <w:rsid w:val="00C66BA2"/>
    <w:rsid w:val="00C718C6"/>
    <w:rsid w:val="00C73BA0"/>
    <w:rsid w:val="00C95985"/>
    <w:rsid w:val="00C96704"/>
    <w:rsid w:val="00CB4173"/>
    <w:rsid w:val="00CC3C0A"/>
    <w:rsid w:val="00CC5026"/>
    <w:rsid w:val="00CC60A0"/>
    <w:rsid w:val="00CC68D0"/>
    <w:rsid w:val="00D00103"/>
    <w:rsid w:val="00D03F9A"/>
    <w:rsid w:val="00D06D51"/>
    <w:rsid w:val="00D21971"/>
    <w:rsid w:val="00D24991"/>
    <w:rsid w:val="00D251ED"/>
    <w:rsid w:val="00D50255"/>
    <w:rsid w:val="00D55813"/>
    <w:rsid w:val="00D73FEE"/>
    <w:rsid w:val="00D929CA"/>
    <w:rsid w:val="00DB3343"/>
    <w:rsid w:val="00DE34CF"/>
    <w:rsid w:val="00E13F3D"/>
    <w:rsid w:val="00E24AB4"/>
    <w:rsid w:val="00E34898"/>
    <w:rsid w:val="00E64004"/>
    <w:rsid w:val="00E716C4"/>
    <w:rsid w:val="00E71D23"/>
    <w:rsid w:val="00E90E0F"/>
    <w:rsid w:val="00E9620D"/>
    <w:rsid w:val="00EA1BFB"/>
    <w:rsid w:val="00EA65C7"/>
    <w:rsid w:val="00EB09B7"/>
    <w:rsid w:val="00EB1EDC"/>
    <w:rsid w:val="00EC317F"/>
    <w:rsid w:val="00ED51DC"/>
    <w:rsid w:val="00EE610D"/>
    <w:rsid w:val="00EE7D7C"/>
    <w:rsid w:val="00F0451C"/>
    <w:rsid w:val="00F2064A"/>
    <w:rsid w:val="00F239A2"/>
    <w:rsid w:val="00F25D98"/>
    <w:rsid w:val="00F300FB"/>
    <w:rsid w:val="00F57F01"/>
    <w:rsid w:val="00F62217"/>
    <w:rsid w:val="00F73D03"/>
    <w:rsid w:val="00FA1490"/>
    <w:rsid w:val="00FB162A"/>
    <w:rsid w:val="00FB6386"/>
    <w:rsid w:val="00FC73E6"/>
    <w:rsid w:val="00FC7B2C"/>
    <w:rsid w:val="00FC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134772C-E229-4C87-B86C-36FC370DC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E3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A65C7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EA65C7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EA65C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010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30FF0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24FD1"/>
    <w:rPr>
      <w:rFonts w:ascii="Arial" w:hAnsi="Arial"/>
      <w:sz w:val="18"/>
      <w:lang w:val="en-GB" w:eastAsia="en-US"/>
    </w:rPr>
  </w:style>
  <w:style w:type="paragraph" w:customStyle="1" w:styleId="TN">
    <w:name w:val="TN"/>
    <w:basedOn w:val="a"/>
    <w:qFormat/>
    <w:rsid w:val="00474E3C"/>
    <w:pPr>
      <w:keepNext/>
      <w:keepLines/>
      <w:spacing w:after="0"/>
      <w:jc w:val="center"/>
    </w:pPr>
    <w:rPr>
      <w:rFonts w:ascii="Arial" w:eastAsia="宋体" w:hAnsi="Arial" w:cs="Arial"/>
      <w:sz w:val="18"/>
      <w:lang w:eastAsia="zh-CN"/>
    </w:rPr>
  </w:style>
  <w:style w:type="table" w:styleId="af1">
    <w:name w:val="Table Grid"/>
    <w:basedOn w:val="a1"/>
    <w:rsid w:val="00BA3F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2FFFF-AE53-467C-B27F-1DE2184B0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7</Pages>
  <Words>1673</Words>
  <Characters>9542</Characters>
  <Application>Microsoft Office Word</Application>
  <DocSecurity>0</DocSecurity>
  <Lines>79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1899-12-31T23:00:00Z</cp:lastPrinted>
  <dcterms:created xsi:type="dcterms:W3CDTF">2020-04-09T07:31:00Z</dcterms:created>
  <dcterms:modified xsi:type="dcterms:W3CDTF">2020-04-10T19:59:00Z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(3)C4HhUNACP2sk85oIRnATMhLs/eU8G84x4gE+f2PSFbv5VQT7cit+Bf4wf5zojifbqegYu9kR
UQ3SCz0sfkIoo3BX/xFJwJnrNOlps/NzADHmlD/alY+uNhl2cbrNBfXOOPiC7RPppF4P90BT
6fh3R+LG4briYXUz6YvPbeRqymVugao4g+ouyrAbQn3ge86e1vT4LrO0biEU06R1ShmmstZr
xKmApQTpLBBIqsEwI5</vt:lpwstr>
  </property>
  <property fmtid="{D5CDD505-2E9C-101B-9397-08002B2CF9AE}" pid="22" name="_2015_ms_pID_7253431">
    <vt:lpwstr>wuprCRs2/A3Sd9alnr1vEfjJelqUQjUN1JKV9pFmVRAyGGXkENg1hx
sHJWxjJJtYF8pX6EDrqleztZM6TzZu3HQcPI6yjbb9xzXZ4A2oeaLXorPpjqVaQSc3m1K+wc
FJmzE8pzR+OISJAu3xwix6oUj2AW3irlE5kbgWjk770hYoAVi51KuqHBMuFH1ZKfIgTzdC+n
xTMfpHn/CHaAavVmSSxTY1TN6FY1MGoVK49m</vt:lpwstr>
  </property>
  <property fmtid="{D5CDD505-2E9C-101B-9397-08002B2CF9AE}" pid="23" name="_2015_ms_pID_7253432">
    <vt:lpwstr>nsdAYeqHuTa91/ZEIkTsxc8=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1578705721</vt:lpwstr>
  </property>
</Properties>
</file>